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12AC0" w14:textId="77777777" w:rsidR="003D545B" w:rsidRPr="005524E9" w:rsidRDefault="003D545B" w:rsidP="003D545B">
      <w:pPr>
        <w:pStyle w:val="Kop3"/>
        <w:numPr>
          <w:ilvl w:val="0"/>
          <w:numId w:val="0"/>
        </w:numPr>
      </w:pPr>
      <w:bookmarkStart w:id="0" w:name="_Toc524089984"/>
      <w:r>
        <w:t>BIJLAGE</w:t>
      </w:r>
      <w:r w:rsidRPr="00790FA6">
        <w:t xml:space="preserve"> </w:t>
      </w:r>
      <w:r>
        <w:t>1</w:t>
      </w:r>
      <w:r w:rsidRPr="00790FA6">
        <w:t xml:space="preserve">: Verklaring </w:t>
      </w:r>
      <w:r>
        <w:t xml:space="preserve">draagkracht derden - </w:t>
      </w:r>
      <w:r w:rsidRPr="00790FA6">
        <w:t xml:space="preserve"> artikel 11 </w:t>
      </w:r>
      <w:r>
        <w:t>ARN</w:t>
      </w:r>
      <w:r>
        <w:rPr>
          <w:rFonts w:eastAsia="Arial Unicode MS"/>
          <w:sz w:val="18"/>
          <w:vertAlign w:val="superscript"/>
        </w:rPr>
        <w:t>2016</w:t>
      </w:r>
      <w:bookmarkEnd w:id="0"/>
      <w:r w:rsidRPr="00790FA6">
        <w:t xml:space="preserve"> </w:t>
      </w:r>
    </w:p>
    <w:p w14:paraId="4B51E230" w14:textId="3EA0BB3E" w:rsidR="003D545B" w:rsidRPr="0090231B" w:rsidRDefault="003D545B" w:rsidP="003D545B">
      <w:pPr>
        <w:autoSpaceDE w:val="0"/>
        <w:autoSpaceDN w:val="0"/>
        <w:adjustRightInd w:val="0"/>
        <w:spacing w:line="240" w:lineRule="auto"/>
        <w:ind w:right="0"/>
        <w:rPr>
          <w:i/>
          <w:color w:val="auto"/>
        </w:rPr>
      </w:pPr>
      <w:r w:rsidRPr="0090231B">
        <w:rPr>
          <w:i/>
          <w:color w:val="auto"/>
        </w:rPr>
        <w:t>In</w:t>
      </w:r>
      <w:r>
        <w:rPr>
          <w:i/>
          <w:color w:val="auto"/>
        </w:rPr>
        <w:t xml:space="preserve"> te </w:t>
      </w:r>
      <w:r w:rsidRPr="0090231B">
        <w:rPr>
          <w:i/>
          <w:color w:val="auto"/>
        </w:rPr>
        <w:t xml:space="preserve">dienen in het geval een </w:t>
      </w:r>
      <w:r>
        <w:rPr>
          <w:i/>
          <w:color w:val="auto"/>
        </w:rPr>
        <w:t>gegadigde</w:t>
      </w:r>
      <w:r w:rsidRPr="004E050F">
        <w:rPr>
          <w:i/>
          <w:color w:val="auto"/>
        </w:rPr>
        <w:t xml:space="preserve"> zich beroept op de technische bekwaamheid en beroepsbekwaamheid</w:t>
      </w:r>
      <w:r>
        <w:rPr>
          <w:i/>
          <w:color w:val="auto"/>
        </w:rPr>
        <w:t>, dan wel de financiële en economische draagkracht</w:t>
      </w:r>
      <w:r w:rsidRPr="004E050F">
        <w:rPr>
          <w:i/>
          <w:color w:val="auto"/>
        </w:rPr>
        <w:t xml:space="preserve"> van </w:t>
      </w:r>
      <w:r>
        <w:rPr>
          <w:i/>
          <w:color w:val="auto"/>
        </w:rPr>
        <w:t>derden (</w:t>
      </w:r>
      <w:r w:rsidRPr="004E050F">
        <w:rPr>
          <w:i/>
          <w:color w:val="auto"/>
        </w:rPr>
        <w:t>natuurlijke personen of rechtspersonen</w:t>
      </w:r>
      <w:r>
        <w:rPr>
          <w:i/>
          <w:color w:val="auto"/>
        </w:rPr>
        <w:t>)</w:t>
      </w:r>
      <w:r>
        <w:rPr>
          <w:rFonts w:ascii="Helvetica" w:hAnsi="Helvetica" w:cs="Helvetica"/>
          <w:color w:val="auto"/>
          <w:sz w:val="17"/>
          <w:szCs w:val="17"/>
        </w:rPr>
        <w:t xml:space="preserve"> </w:t>
      </w:r>
      <w:r w:rsidRPr="0090231B">
        <w:rPr>
          <w:i/>
        </w:rPr>
        <w:t xml:space="preserve">(artikel 11 </w:t>
      </w:r>
      <w:r>
        <w:t>ARN</w:t>
      </w:r>
      <w:r>
        <w:rPr>
          <w:rFonts w:eastAsia="Arial Unicode MS"/>
          <w:sz w:val="18"/>
          <w:vertAlign w:val="superscript"/>
        </w:rPr>
        <w:t>2016</w:t>
      </w:r>
      <w:r>
        <w:rPr>
          <w:i/>
        </w:rPr>
        <w:t>)</w:t>
      </w:r>
    </w:p>
    <w:p w14:paraId="1F5F2E7F" w14:textId="77777777" w:rsidR="003D545B" w:rsidRDefault="003D545B" w:rsidP="003D545B">
      <w:pPr>
        <w:ind w:right="0"/>
      </w:pPr>
    </w:p>
    <w:p w14:paraId="2187768F" w14:textId="77777777" w:rsidR="003D545B" w:rsidRDefault="003D545B" w:rsidP="003D545B">
      <w:pPr>
        <w:autoSpaceDE w:val="0"/>
        <w:autoSpaceDN w:val="0"/>
        <w:adjustRightInd w:val="0"/>
        <w:spacing w:line="240" w:lineRule="auto"/>
        <w:ind w:right="0"/>
        <w:rPr>
          <w:color w:val="auto"/>
        </w:rPr>
      </w:pPr>
      <w:r>
        <w:rPr>
          <w:color w:val="auto"/>
        </w:rPr>
        <w:t>Naam aanbesteding en TenderNed nummer:</w:t>
      </w:r>
    </w:p>
    <w:p w14:paraId="64DC1D2B" w14:textId="77777777" w:rsidR="003D545B" w:rsidRDefault="003D545B" w:rsidP="003D545B">
      <w:pPr>
        <w:autoSpaceDE w:val="0"/>
        <w:autoSpaceDN w:val="0"/>
        <w:adjustRightInd w:val="0"/>
        <w:spacing w:line="240" w:lineRule="auto"/>
        <w:ind w:right="0"/>
        <w:rPr>
          <w:color w:val="auto"/>
        </w:rPr>
      </w:pPr>
    </w:p>
    <w:p w14:paraId="6B57F6ED" w14:textId="77777777" w:rsidR="003D545B" w:rsidRDefault="003D545B" w:rsidP="003D545B">
      <w:pPr>
        <w:autoSpaceDE w:val="0"/>
        <w:autoSpaceDN w:val="0"/>
        <w:adjustRightInd w:val="0"/>
        <w:spacing w:line="240" w:lineRule="auto"/>
        <w:ind w:right="0"/>
        <w:rPr>
          <w:color w:val="auto"/>
        </w:rPr>
      </w:pPr>
      <w:r w:rsidRPr="00221385">
        <w:rPr>
          <w:color w:val="auto"/>
        </w:rPr>
        <w:t>……………………………………………………………………………………………………………………</w:t>
      </w:r>
    </w:p>
    <w:p w14:paraId="28A8C90D" w14:textId="77777777" w:rsidR="003D545B" w:rsidRDefault="003D545B" w:rsidP="003D545B">
      <w:pPr>
        <w:autoSpaceDE w:val="0"/>
        <w:autoSpaceDN w:val="0"/>
        <w:adjustRightInd w:val="0"/>
        <w:spacing w:line="240" w:lineRule="auto"/>
        <w:ind w:right="0"/>
        <w:rPr>
          <w:color w:val="auto"/>
        </w:rPr>
      </w:pPr>
      <w:r w:rsidRPr="00221385">
        <w:rPr>
          <w:color w:val="auto"/>
        </w:rPr>
        <w:t>……………………………………………………………………………………………………………………</w:t>
      </w:r>
    </w:p>
    <w:p w14:paraId="6E35C160" w14:textId="77777777" w:rsidR="003D545B" w:rsidRDefault="003D545B" w:rsidP="003D545B">
      <w:pPr>
        <w:autoSpaceDE w:val="0"/>
        <w:autoSpaceDN w:val="0"/>
        <w:adjustRightInd w:val="0"/>
        <w:spacing w:line="240" w:lineRule="auto"/>
        <w:ind w:right="0"/>
        <w:rPr>
          <w:color w:val="auto"/>
        </w:rPr>
      </w:pPr>
      <w:r w:rsidRPr="00221385">
        <w:rPr>
          <w:color w:val="auto"/>
        </w:rPr>
        <w:t>……………………………………………………………………………………………………………………</w:t>
      </w:r>
    </w:p>
    <w:p w14:paraId="1F486EEC" w14:textId="77777777" w:rsidR="003D545B" w:rsidRDefault="003D545B" w:rsidP="003D545B">
      <w:pPr>
        <w:autoSpaceDE w:val="0"/>
        <w:autoSpaceDN w:val="0"/>
        <w:adjustRightInd w:val="0"/>
        <w:spacing w:line="240" w:lineRule="auto"/>
        <w:ind w:right="0"/>
        <w:rPr>
          <w:color w:val="auto"/>
        </w:rPr>
      </w:pPr>
    </w:p>
    <w:p w14:paraId="38D40EB4" w14:textId="77777777" w:rsidR="003D545B" w:rsidRPr="00790FA6" w:rsidRDefault="003D545B" w:rsidP="003D545B">
      <w:pPr>
        <w:autoSpaceDE w:val="0"/>
        <w:autoSpaceDN w:val="0"/>
        <w:adjustRightInd w:val="0"/>
        <w:spacing w:line="240" w:lineRule="auto"/>
        <w:ind w:right="0"/>
        <w:rPr>
          <w:color w:val="auto"/>
        </w:rPr>
      </w:pPr>
      <w:r w:rsidRPr="00790FA6">
        <w:rPr>
          <w:color w:val="auto"/>
        </w:rPr>
        <w:t xml:space="preserve">Naam en adres van de </w:t>
      </w:r>
      <w:r>
        <w:rPr>
          <w:color w:val="auto"/>
        </w:rPr>
        <w:t>gegadigde</w:t>
      </w:r>
      <w:r w:rsidRPr="00790FA6">
        <w:rPr>
          <w:color w:val="auto"/>
        </w:rPr>
        <w:t>:</w:t>
      </w:r>
    </w:p>
    <w:p w14:paraId="3A44E75B" w14:textId="77777777" w:rsidR="003D545B" w:rsidRPr="00405400" w:rsidRDefault="003D545B" w:rsidP="003D545B">
      <w:pPr>
        <w:autoSpaceDE w:val="0"/>
        <w:autoSpaceDN w:val="0"/>
        <w:adjustRightInd w:val="0"/>
        <w:spacing w:line="240" w:lineRule="auto"/>
        <w:ind w:right="0"/>
        <w:rPr>
          <w:color w:val="auto"/>
        </w:rPr>
      </w:pPr>
    </w:p>
    <w:p w14:paraId="006C7158" w14:textId="77777777" w:rsidR="003D545B" w:rsidRPr="00405400" w:rsidRDefault="003D545B" w:rsidP="003D545B">
      <w:pPr>
        <w:autoSpaceDE w:val="0"/>
        <w:autoSpaceDN w:val="0"/>
        <w:adjustRightInd w:val="0"/>
        <w:spacing w:line="240" w:lineRule="auto"/>
        <w:ind w:right="0"/>
        <w:rPr>
          <w:color w:val="auto"/>
        </w:rPr>
      </w:pPr>
      <w:r w:rsidRPr="00790FA6">
        <w:rPr>
          <w:color w:val="auto"/>
        </w:rPr>
        <w:t>……………………………………………………………………………………………………………………</w:t>
      </w:r>
    </w:p>
    <w:p w14:paraId="5B44E3EE" w14:textId="77777777" w:rsidR="003D545B" w:rsidRPr="00405400" w:rsidRDefault="003D545B" w:rsidP="003D545B">
      <w:pPr>
        <w:autoSpaceDE w:val="0"/>
        <w:autoSpaceDN w:val="0"/>
        <w:adjustRightInd w:val="0"/>
        <w:spacing w:line="240" w:lineRule="auto"/>
        <w:ind w:right="0"/>
        <w:rPr>
          <w:color w:val="auto"/>
        </w:rPr>
      </w:pPr>
      <w:r w:rsidRPr="00405400">
        <w:rPr>
          <w:color w:val="auto"/>
        </w:rPr>
        <w:t>……………………………………………………………………………………………………………………</w:t>
      </w:r>
    </w:p>
    <w:p w14:paraId="7CE90CAE" w14:textId="77777777" w:rsidR="003D545B" w:rsidRPr="00DB575B" w:rsidRDefault="003D545B" w:rsidP="003D545B">
      <w:pPr>
        <w:autoSpaceDE w:val="0"/>
        <w:autoSpaceDN w:val="0"/>
        <w:adjustRightInd w:val="0"/>
        <w:spacing w:line="240" w:lineRule="auto"/>
        <w:ind w:right="0"/>
        <w:rPr>
          <w:color w:val="auto"/>
        </w:rPr>
      </w:pPr>
      <w:r w:rsidRPr="00DB575B">
        <w:rPr>
          <w:color w:val="auto"/>
        </w:rPr>
        <w:t>……………………………………………………………………………………………………………………</w:t>
      </w:r>
    </w:p>
    <w:p w14:paraId="1398781C" w14:textId="77777777" w:rsidR="003D545B" w:rsidRPr="00DB575B" w:rsidRDefault="003D545B" w:rsidP="003D545B">
      <w:pPr>
        <w:autoSpaceDE w:val="0"/>
        <w:autoSpaceDN w:val="0"/>
        <w:adjustRightInd w:val="0"/>
        <w:spacing w:line="240" w:lineRule="auto"/>
        <w:ind w:right="0"/>
        <w:rPr>
          <w:color w:val="auto"/>
        </w:rPr>
      </w:pPr>
    </w:p>
    <w:p w14:paraId="5B447840" w14:textId="77777777" w:rsidR="003D545B" w:rsidRPr="00790FA6" w:rsidRDefault="003D545B" w:rsidP="003D545B">
      <w:pPr>
        <w:autoSpaceDE w:val="0"/>
        <w:autoSpaceDN w:val="0"/>
        <w:adjustRightInd w:val="0"/>
        <w:spacing w:line="240" w:lineRule="auto"/>
        <w:ind w:right="0"/>
        <w:rPr>
          <w:color w:val="auto"/>
        </w:rPr>
      </w:pPr>
      <w:r w:rsidRPr="00790FA6">
        <w:rPr>
          <w:color w:val="auto"/>
        </w:rPr>
        <w:t xml:space="preserve">Naam en adres van de </w:t>
      </w:r>
      <w:r>
        <w:rPr>
          <w:color w:val="auto"/>
        </w:rPr>
        <w:t xml:space="preserve">genomineerde </w:t>
      </w:r>
      <w:proofErr w:type="spellStart"/>
      <w:r>
        <w:rPr>
          <w:color w:val="auto"/>
        </w:rPr>
        <w:t>onderopdrachtnemer</w:t>
      </w:r>
      <w:proofErr w:type="spellEnd"/>
      <w:r>
        <w:rPr>
          <w:color w:val="auto"/>
        </w:rPr>
        <w:t>:</w:t>
      </w:r>
    </w:p>
    <w:p w14:paraId="6CC62449" w14:textId="77777777" w:rsidR="003D545B" w:rsidRPr="00405400" w:rsidRDefault="003D545B" w:rsidP="003D545B">
      <w:pPr>
        <w:autoSpaceDE w:val="0"/>
        <w:autoSpaceDN w:val="0"/>
        <w:adjustRightInd w:val="0"/>
        <w:spacing w:line="240" w:lineRule="auto"/>
        <w:ind w:right="0"/>
        <w:rPr>
          <w:color w:val="auto"/>
        </w:rPr>
      </w:pPr>
    </w:p>
    <w:p w14:paraId="086AFA16" w14:textId="77777777" w:rsidR="003D545B" w:rsidRPr="00405400" w:rsidRDefault="003D545B" w:rsidP="003D545B">
      <w:pPr>
        <w:autoSpaceDE w:val="0"/>
        <w:autoSpaceDN w:val="0"/>
        <w:adjustRightInd w:val="0"/>
        <w:spacing w:line="240" w:lineRule="auto"/>
        <w:ind w:right="0"/>
        <w:rPr>
          <w:color w:val="auto"/>
        </w:rPr>
      </w:pPr>
      <w:r w:rsidRPr="00790FA6">
        <w:rPr>
          <w:color w:val="auto"/>
        </w:rPr>
        <w:t>……………………………………………………………………………………………………………………</w:t>
      </w:r>
    </w:p>
    <w:p w14:paraId="0B08D152" w14:textId="77777777" w:rsidR="003D545B" w:rsidRPr="00405400" w:rsidRDefault="003D545B" w:rsidP="003D545B">
      <w:pPr>
        <w:autoSpaceDE w:val="0"/>
        <w:autoSpaceDN w:val="0"/>
        <w:adjustRightInd w:val="0"/>
        <w:spacing w:line="240" w:lineRule="auto"/>
        <w:ind w:right="0"/>
        <w:rPr>
          <w:color w:val="auto"/>
        </w:rPr>
      </w:pPr>
      <w:r w:rsidRPr="00405400">
        <w:rPr>
          <w:color w:val="auto"/>
        </w:rPr>
        <w:t>……………………………………………………………………………………………………………………</w:t>
      </w:r>
    </w:p>
    <w:p w14:paraId="6C52FA86" w14:textId="77777777" w:rsidR="003D545B" w:rsidRPr="00DB575B" w:rsidRDefault="003D545B" w:rsidP="003D545B">
      <w:pPr>
        <w:autoSpaceDE w:val="0"/>
        <w:autoSpaceDN w:val="0"/>
        <w:adjustRightInd w:val="0"/>
        <w:spacing w:line="240" w:lineRule="auto"/>
        <w:ind w:right="0"/>
        <w:rPr>
          <w:color w:val="auto"/>
        </w:rPr>
      </w:pPr>
      <w:r w:rsidRPr="00DB575B">
        <w:rPr>
          <w:color w:val="auto"/>
        </w:rPr>
        <w:t>……………………………………………………………………………………………………………………</w:t>
      </w:r>
    </w:p>
    <w:p w14:paraId="4661C850" w14:textId="77777777" w:rsidR="003D545B" w:rsidRPr="00DB575B" w:rsidRDefault="003D545B" w:rsidP="003D545B">
      <w:pPr>
        <w:autoSpaceDE w:val="0"/>
        <w:autoSpaceDN w:val="0"/>
        <w:adjustRightInd w:val="0"/>
        <w:spacing w:line="240" w:lineRule="auto"/>
        <w:ind w:right="0"/>
        <w:rPr>
          <w:color w:val="auto"/>
        </w:rPr>
      </w:pPr>
    </w:p>
    <w:p w14:paraId="304E729D" w14:textId="77777777" w:rsidR="003D545B" w:rsidRDefault="003D545B" w:rsidP="003D545B">
      <w:pPr>
        <w:ind w:right="0"/>
      </w:pPr>
    </w:p>
    <w:p w14:paraId="4C8FCACC" w14:textId="77777777" w:rsidR="003D545B" w:rsidRDefault="003D545B" w:rsidP="003D545B">
      <w:pPr>
        <w:ind w:right="0"/>
      </w:pPr>
      <w:r>
        <w:t>Partijen verklaren het volgende:</w:t>
      </w:r>
    </w:p>
    <w:p w14:paraId="4363E52D" w14:textId="77777777" w:rsidR="003D545B" w:rsidRDefault="003D545B" w:rsidP="003D545B">
      <w:pPr>
        <w:spacing w:line="240" w:lineRule="auto"/>
        <w:ind w:left="426"/>
        <w:rPr>
          <w:i/>
        </w:rPr>
      </w:pPr>
    </w:p>
    <w:p w14:paraId="6A5BCCDB" w14:textId="77777777" w:rsidR="003D545B" w:rsidRPr="00705A4E" w:rsidRDefault="003D545B" w:rsidP="003D545B">
      <w:pPr>
        <w:spacing w:line="240" w:lineRule="auto"/>
        <w:rPr>
          <w:i/>
        </w:rPr>
      </w:pPr>
      <w:r w:rsidRPr="00705A4E">
        <w:rPr>
          <w:i/>
        </w:rPr>
        <w:t>(</w:t>
      </w:r>
      <w:r>
        <w:rPr>
          <w:i/>
        </w:rPr>
        <w:t>In geval</w:t>
      </w:r>
      <w:r w:rsidRPr="00705A4E">
        <w:rPr>
          <w:i/>
        </w:rPr>
        <w:t xml:space="preserve"> de gegadigde zich wenst te beroepen op de </w:t>
      </w:r>
      <w:r w:rsidRPr="00DA2000">
        <w:rPr>
          <w:i/>
          <w:u w:val="single"/>
        </w:rPr>
        <w:t>technische en organisatorische</w:t>
      </w:r>
      <w:r w:rsidRPr="00705A4E">
        <w:rPr>
          <w:i/>
        </w:rPr>
        <w:t xml:space="preserve"> bekwaamheid</w:t>
      </w:r>
      <w:r>
        <w:rPr>
          <w:i/>
        </w:rPr>
        <w:t xml:space="preserve"> </w:t>
      </w:r>
      <w:r w:rsidRPr="00705A4E">
        <w:rPr>
          <w:i/>
        </w:rPr>
        <w:t xml:space="preserve">van de genomineerde </w:t>
      </w:r>
      <w:proofErr w:type="spellStart"/>
      <w:r w:rsidRPr="00705A4E">
        <w:rPr>
          <w:i/>
        </w:rPr>
        <w:t>onderopdrachtnemer</w:t>
      </w:r>
      <w:proofErr w:type="spellEnd"/>
      <w:r>
        <w:rPr>
          <w:i/>
        </w:rPr>
        <w:t xml:space="preserve"> </w:t>
      </w:r>
      <w:r>
        <w:t>(art. 11.1 ARN</w:t>
      </w:r>
      <w:r>
        <w:rPr>
          <w:rFonts w:eastAsia="Arial Unicode MS"/>
          <w:sz w:val="18"/>
          <w:vertAlign w:val="superscript"/>
        </w:rPr>
        <w:t>2016</w:t>
      </w:r>
      <w:r>
        <w:t>)</w:t>
      </w:r>
      <w:r w:rsidRPr="00705A4E">
        <w:rPr>
          <w:i/>
        </w:rPr>
        <w:t>:</w:t>
      </w:r>
    </w:p>
    <w:p w14:paraId="5ECEE1C5" w14:textId="77777777" w:rsidR="003D545B" w:rsidRDefault="003D545B" w:rsidP="003D545B">
      <w:pPr>
        <w:ind w:right="0"/>
        <w:rPr>
          <w:i/>
        </w:rPr>
      </w:pPr>
    </w:p>
    <w:p w14:paraId="41B83834" w14:textId="77777777" w:rsidR="003D545B" w:rsidRDefault="003D545B" w:rsidP="003D545B">
      <w:pPr>
        <w:pStyle w:val="Lijstalinea"/>
        <w:numPr>
          <w:ilvl w:val="0"/>
          <w:numId w:val="3"/>
        </w:numPr>
        <w:spacing w:line="240" w:lineRule="auto"/>
      </w:pPr>
      <w:r>
        <w:t xml:space="preserve">&lt;Gegadigde&gt; kan daadwerkelijk beschikken over de voor de uitvoering van de opdracht noodzakelijke middelen van &lt;genomineerde </w:t>
      </w:r>
      <w:proofErr w:type="spellStart"/>
      <w:r>
        <w:t>onderopdrachtnemer</w:t>
      </w:r>
      <w:proofErr w:type="spellEnd"/>
      <w:r>
        <w:t xml:space="preserve">&gt;. </w:t>
      </w:r>
    </w:p>
    <w:p w14:paraId="53510379" w14:textId="77777777" w:rsidR="003D545B" w:rsidRDefault="003D545B" w:rsidP="003D545B">
      <w:pPr>
        <w:spacing w:line="240" w:lineRule="auto"/>
        <w:ind w:right="0"/>
      </w:pPr>
    </w:p>
    <w:p w14:paraId="65FF17F7" w14:textId="77777777" w:rsidR="003D545B" w:rsidRPr="00F375E8" w:rsidRDefault="003D545B" w:rsidP="003D545B">
      <w:pPr>
        <w:pStyle w:val="Lijstalinea"/>
        <w:numPr>
          <w:ilvl w:val="0"/>
          <w:numId w:val="3"/>
        </w:numPr>
        <w:spacing w:line="240" w:lineRule="auto"/>
      </w:pPr>
      <w:r w:rsidRPr="00F375E8">
        <w:t>Indien de opdracht wordt verkregen wordt de volgende werkverdeling toegepast en deze zal ook daadwerkelijk worden nageleefd &lt;invoegen organisatieschema met werkverdeling (art. 11.2 ARN</w:t>
      </w:r>
      <w:r w:rsidRPr="00F375E8">
        <w:rPr>
          <w:rFonts w:eastAsia="Arial Unicode MS"/>
          <w:sz w:val="18"/>
          <w:vertAlign w:val="superscript"/>
        </w:rPr>
        <w:t>2016</w:t>
      </w:r>
      <w:r w:rsidRPr="00F375E8">
        <w:t>) &gt;.</w:t>
      </w:r>
    </w:p>
    <w:p w14:paraId="064744DD" w14:textId="77777777" w:rsidR="003D545B" w:rsidRPr="00F375E8" w:rsidRDefault="003D545B" w:rsidP="003D545B">
      <w:pPr>
        <w:spacing w:line="240" w:lineRule="auto"/>
        <w:ind w:right="0"/>
      </w:pPr>
    </w:p>
    <w:p w14:paraId="77297580" w14:textId="77777777" w:rsidR="003D545B" w:rsidRPr="00F375E8" w:rsidRDefault="003D545B" w:rsidP="003D545B">
      <w:pPr>
        <w:spacing w:line="240" w:lineRule="auto"/>
        <w:rPr>
          <w:i/>
        </w:rPr>
      </w:pPr>
      <w:r w:rsidRPr="00F375E8">
        <w:rPr>
          <w:i/>
        </w:rPr>
        <w:t xml:space="preserve">(In geval de gegadigde zich wenst te beroepen op de </w:t>
      </w:r>
      <w:r w:rsidRPr="00DA2000">
        <w:rPr>
          <w:i/>
          <w:u w:val="single"/>
        </w:rPr>
        <w:t>financiële en economische</w:t>
      </w:r>
      <w:r w:rsidRPr="00F375E8">
        <w:rPr>
          <w:i/>
        </w:rPr>
        <w:t xml:space="preserve"> draagkracht van de genomineerde </w:t>
      </w:r>
      <w:proofErr w:type="spellStart"/>
      <w:r w:rsidRPr="00F375E8">
        <w:rPr>
          <w:i/>
        </w:rPr>
        <w:t>onderopdrachtnemer</w:t>
      </w:r>
      <w:proofErr w:type="spellEnd"/>
      <w:r w:rsidRPr="00F375E8">
        <w:rPr>
          <w:i/>
        </w:rPr>
        <w:t xml:space="preserve"> </w:t>
      </w:r>
      <w:r w:rsidRPr="00F375E8">
        <w:t>(art. 11.3 ARN</w:t>
      </w:r>
      <w:r w:rsidRPr="00F375E8">
        <w:rPr>
          <w:rFonts w:eastAsia="Arial Unicode MS"/>
          <w:sz w:val="18"/>
          <w:vertAlign w:val="superscript"/>
        </w:rPr>
        <w:t>2016</w:t>
      </w:r>
      <w:r w:rsidRPr="00F375E8">
        <w:t>)</w:t>
      </w:r>
      <w:r w:rsidRPr="00F375E8">
        <w:rPr>
          <w:i/>
        </w:rPr>
        <w:t>):</w:t>
      </w:r>
    </w:p>
    <w:p w14:paraId="0C8D9794" w14:textId="77777777" w:rsidR="003D545B" w:rsidRPr="00F375E8" w:rsidRDefault="003D545B" w:rsidP="003D545B">
      <w:pPr>
        <w:spacing w:line="240" w:lineRule="auto"/>
        <w:ind w:left="426"/>
        <w:rPr>
          <w:i/>
        </w:rPr>
      </w:pPr>
    </w:p>
    <w:p w14:paraId="2EFCC7C8" w14:textId="77777777" w:rsidR="003D545B" w:rsidRPr="00622C9A" w:rsidRDefault="003D545B" w:rsidP="003D545B">
      <w:pPr>
        <w:pStyle w:val="Lijstalinea"/>
        <w:numPr>
          <w:ilvl w:val="0"/>
          <w:numId w:val="3"/>
        </w:numPr>
        <w:spacing w:line="240" w:lineRule="auto"/>
        <w:rPr>
          <w:bCs/>
        </w:rPr>
      </w:pPr>
      <w:r w:rsidRPr="00F375E8">
        <w:t xml:space="preserve">&lt;genomineerde </w:t>
      </w:r>
      <w:proofErr w:type="spellStart"/>
      <w:r w:rsidRPr="00F375E8">
        <w:t>onderopdrachtnemer</w:t>
      </w:r>
      <w:proofErr w:type="spellEnd"/>
      <w:r w:rsidRPr="00F375E8">
        <w:t xml:space="preserve">&gt; aanvaart hoofdelijke aansprakelijkheid voor de uitvoering van de opdracht voor het geval deze aan &lt;gegadigde&gt; wordt gegund. </w:t>
      </w:r>
    </w:p>
    <w:p w14:paraId="32891448" w14:textId="77777777" w:rsidR="003D545B" w:rsidRPr="00F375E8" w:rsidRDefault="003D545B" w:rsidP="003D545B">
      <w:pPr>
        <w:ind w:right="0"/>
      </w:pPr>
    </w:p>
    <w:p w14:paraId="4FDBD2B7" w14:textId="77777777" w:rsidR="003D545B" w:rsidRPr="00F375E8" w:rsidRDefault="003D545B" w:rsidP="003D545B">
      <w:pPr>
        <w:autoSpaceDE w:val="0"/>
        <w:autoSpaceDN w:val="0"/>
        <w:adjustRightInd w:val="0"/>
        <w:spacing w:line="240" w:lineRule="auto"/>
        <w:ind w:right="0"/>
        <w:rPr>
          <w:color w:val="auto"/>
        </w:rPr>
      </w:pPr>
    </w:p>
    <w:p w14:paraId="3F2F980A" w14:textId="77777777" w:rsidR="003D545B" w:rsidRPr="00F375E8" w:rsidRDefault="003D545B" w:rsidP="003D545B">
      <w:pPr>
        <w:autoSpaceDE w:val="0"/>
        <w:autoSpaceDN w:val="0"/>
        <w:adjustRightInd w:val="0"/>
        <w:spacing w:line="240" w:lineRule="auto"/>
        <w:ind w:right="0"/>
        <w:rPr>
          <w:color w:val="auto"/>
        </w:rPr>
      </w:pPr>
      <w:r w:rsidRPr="00F375E8">
        <w:rPr>
          <w:color w:val="auto"/>
        </w:rPr>
        <w:t>Gegadigde</w:t>
      </w:r>
      <w:r w:rsidRPr="00F375E8">
        <w:rPr>
          <w:color w:val="auto"/>
        </w:rPr>
        <w:tab/>
      </w:r>
      <w:r w:rsidRPr="00F375E8">
        <w:rPr>
          <w:color w:val="auto"/>
        </w:rPr>
        <w:tab/>
      </w:r>
      <w:r w:rsidRPr="00F375E8">
        <w:rPr>
          <w:color w:val="auto"/>
        </w:rPr>
        <w:tab/>
      </w:r>
      <w:r w:rsidRPr="00F375E8">
        <w:rPr>
          <w:color w:val="auto"/>
        </w:rPr>
        <w:tab/>
      </w:r>
      <w:r w:rsidRPr="00F375E8">
        <w:rPr>
          <w:color w:val="auto"/>
        </w:rPr>
        <w:tab/>
        <w:t xml:space="preserve">Genomineerde </w:t>
      </w:r>
      <w:proofErr w:type="spellStart"/>
      <w:r w:rsidRPr="00F375E8">
        <w:rPr>
          <w:color w:val="auto"/>
        </w:rPr>
        <w:t>onderopdrachtnemer</w:t>
      </w:r>
      <w:proofErr w:type="spellEnd"/>
    </w:p>
    <w:p w14:paraId="1FE87E25" w14:textId="77777777" w:rsidR="003D545B" w:rsidRPr="00F375E8" w:rsidRDefault="003D545B" w:rsidP="003D545B">
      <w:pPr>
        <w:autoSpaceDE w:val="0"/>
        <w:autoSpaceDN w:val="0"/>
        <w:adjustRightInd w:val="0"/>
        <w:spacing w:line="240" w:lineRule="auto"/>
        <w:ind w:right="0"/>
        <w:rPr>
          <w:color w:val="auto"/>
        </w:rPr>
      </w:pPr>
    </w:p>
    <w:p w14:paraId="353C01FF" w14:textId="77777777" w:rsidR="003D545B" w:rsidRPr="00F375E8" w:rsidRDefault="003D545B" w:rsidP="003D545B">
      <w:pPr>
        <w:autoSpaceDE w:val="0"/>
        <w:autoSpaceDN w:val="0"/>
        <w:adjustRightInd w:val="0"/>
        <w:spacing w:line="240" w:lineRule="auto"/>
        <w:ind w:right="0"/>
        <w:rPr>
          <w:color w:val="auto"/>
        </w:rPr>
      </w:pPr>
    </w:p>
    <w:p w14:paraId="5A256216" w14:textId="77777777" w:rsidR="003D545B" w:rsidRDefault="003D545B" w:rsidP="003D545B">
      <w:pPr>
        <w:autoSpaceDE w:val="0"/>
        <w:autoSpaceDN w:val="0"/>
        <w:adjustRightInd w:val="0"/>
        <w:spacing w:line="240" w:lineRule="auto"/>
        <w:ind w:right="0"/>
        <w:rPr>
          <w:color w:val="auto"/>
        </w:rPr>
      </w:pPr>
    </w:p>
    <w:p w14:paraId="6730C6A6" w14:textId="77777777" w:rsidR="003D545B" w:rsidRPr="00790FA6" w:rsidRDefault="003D545B" w:rsidP="003D545B">
      <w:pPr>
        <w:autoSpaceDE w:val="0"/>
        <w:autoSpaceDN w:val="0"/>
        <w:adjustRightInd w:val="0"/>
        <w:spacing w:line="240" w:lineRule="auto"/>
        <w:ind w:right="0"/>
        <w:rPr>
          <w:color w:val="auto"/>
        </w:rPr>
      </w:pPr>
      <w:r w:rsidRPr="00790FA6">
        <w:rPr>
          <w:color w:val="auto"/>
        </w:rPr>
        <w:t>Datum:</w:t>
      </w:r>
      <w:r>
        <w:rPr>
          <w:color w:val="auto"/>
        </w:rPr>
        <w:tab/>
      </w:r>
      <w:r>
        <w:rPr>
          <w:color w:val="auto"/>
        </w:rPr>
        <w:tab/>
      </w:r>
      <w:r>
        <w:rPr>
          <w:color w:val="auto"/>
        </w:rPr>
        <w:tab/>
      </w:r>
      <w:r>
        <w:rPr>
          <w:color w:val="auto"/>
        </w:rPr>
        <w:tab/>
      </w:r>
      <w:r>
        <w:rPr>
          <w:color w:val="auto"/>
        </w:rPr>
        <w:tab/>
      </w:r>
      <w:r>
        <w:rPr>
          <w:color w:val="auto"/>
        </w:rPr>
        <w:tab/>
        <w:t>Datum:</w:t>
      </w:r>
    </w:p>
    <w:p w14:paraId="5541B448" w14:textId="77777777" w:rsidR="003D545B" w:rsidRDefault="003D545B" w:rsidP="003D545B">
      <w:pPr>
        <w:ind w:right="0"/>
        <w:rPr>
          <w:color w:val="auto"/>
        </w:rPr>
      </w:pPr>
    </w:p>
    <w:p w14:paraId="54AE1029" w14:textId="77777777" w:rsidR="003D545B" w:rsidRDefault="003D545B" w:rsidP="003D545B">
      <w:pPr>
        <w:rPr>
          <w:color w:val="auto"/>
        </w:rPr>
      </w:pPr>
      <w:r w:rsidRPr="00790FA6">
        <w:rPr>
          <w:color w:val="auto"/>
        </w:rPr>
        <w:t>Handtekening(en):</w:t>
      </w:r>
      <w:r>
        <w:rPr>
          <w:color w:val="auto"/>
        </w:rPr>
        <w:tab/>
      </w:r>
      <w:r>
        <w:rPr>
          <w:color w:val="auto"/>
        </w:rPr>
        <w:tab/>
      </w:r>
      <w:r>
        <w:rPr>
          <w:color w:val="auto"/>
        </w:rPr>
        <w:tab/>
      </w:r>
      <w:r>
        <w:rPr>
          <w:color w:val="auto"/>
        </w:rPr>
        <w:tab/>
        <w:t>Handtekening(en):</w:t>
      </w:r>
    </w:p>
    <w:p w14:paraId="34AEE537" w14:textId="77777777" w:rsidR="003D545B" w:rsidRDefault="003D545B" w:rsidP="003D545B">
      <w:pPr>
        <w:rPr>
          <w:color w:val="auto"/>
        </w:rPr>
      </w:pPr>
    </w:p>
    <w:p w14:paraId="349C2D2C" w14:textId="77777777" w:rsidR="003D545B" w:rsidRPr="00B85330" w:rsidRDefault="003D545B" w:rsidP="003D545B">
      <w:pPr>
        <w:pStyle w:val="Kop3"/>
        <w:numPr>
          <w:ilvl w:val="0"/>
          <w:numId w:val="0"/>
        </w:numPr>
      </w:pPr>
      <w:bookmarkStart w:id="1" w:name="_Toc223935491"/>
      <w:bookmarkStart w:id="2" w:name="_Toc261265576"/>
      <w:bookmarkStart w:id="3" w:name="_Toc261265656"/>
      <w:bookmarkStart w:id="4" w:name="_Toc261267404"/>
      <w:bookmarkStart w:id="5" w:name="_Toc286049229"/>
      <w:bookmarkStart w:id="6" w:name="_Toc333485670"/>
      <w:bookmarkStart w:id="7" w:name="_Toc524089985"/>
      <w:r>
        <w:lastRenderedPageBreak/>
        <w:t>BIJLAGE 2</w:t>
      </w:r>
      <w:r w:rsidRPr="00B85330">
        <w:t xml:space="preserve"> - Referenties (Werk, Levering, Dienst)</w:t>
      </w:r>
      <w:bookmarkEnd w:id="1"/>
      <w:bookmarkEnd w:id="2"/>
      <w:bookmarkEnd w:id="3"/>
      <w:bookmarkEnd w:id="4"/>
      <w:bookmarkEnd w:id="5"/>
      <w:bookmarkEnd w:id="6"/>
      <w:bookmarkEnd w:id="7"/>
    </w:p>
    <w:p w14:paraId="667DC1AE" w14:textId="77777777" w:rsidR="003D545B" w:rsidRPr="00DA2000" w:rsidRDefault="003D545B" w:rsidP="003D545B">
      <w:pPr>
        <w:pStyle w:val="Tekstopmerking"/>
        <w:rPr>
          <w:i/>
        </w:rPr>
      </w:pPr>
      <w:r>
        <w:rPr>
          <w:i/>
        </w:rPr>
        <w:t>In</w:t>
      </w:r>
      <w:r w:rsidRPr="00DA2000">
        <w:rPr>
          <w:i/>
        </w:rPr>
        <w:t xml:space="preserve"> dit overzicht dient u </w:t>
      </w:r>
      <w:r>
        <w:rPr>
          <w:i/>
        </w:rPr>
        <w:t xml:space="preserve">door het aangeven van referentieprojecten </w:t>
      </w:r>
      <w:r w:rsidRPr="00DA2000">
        <w:rPr>
          <w:i/>
        </w:rPr>
        <w:t xml:space="preserve">aan te tonen </w:t>
      </w:r>
      <w:r>
        <w:rPr>
          <w:i/>
        </w:rPr>
        <w:t xml:space="preserve">dat u </w:t>
      </w:r>
      <w:r w:rsidRPr="00DA2000">
        <w:rPr>
          <w:i/>
        </w:rPr>
        <w:t>over de gevraagde geschiktheidseisen ten aanzien van technische bekwaamheid en/of beroepsbekwaamheid beschik</w:t>
      </w:r>
      <w:r>
        <w:rPr>
          <w:i/>
        </w:rPr>
        <w:t>t.</w:t>
      </w:r>
      <w:r w:rsidRPr="00DA2000">
        <w:rPr>
          <w:i/>
        </w:rPr>
        <w:t xml:space="preserve"> Zie ook UEA</w:t>
      </w:r>
      <w:r>
        <w:rPr>
          <w:i/>
        </w:rPr>
        <w:t>,</w:t>
      </w:r>
      <w:r w:rsidRPr="00DA2000">
        <w:rPr>
          <w:i/>
        </w:rPr>
        <w:t xml:space="preserve"> Deel IV ‘’Selectiecriteria’’.</w:t>
      </w:r>
    </w:p>
    <w:p w14:paraId="017C221B" w14:textId="77777777" w:rsidR="003D545B" w:rsidRDefault="003D545B" w:rsidP="003D545B"/>
    <w:p w14:paraId="12351CE2" w14:textId="77777777" w:rsidR="003D545B" w:rsidRPr="00BF7236" w:rsidRDefault="003D545B" w:rsidP="003D545B">
      <w:pPr>
        <w:rPr>
          <w:b/>
        </w:rPr>
      </w:pPr>
      <w:r w:rsidRPr="00BF7236">
        <w:rPr>
          <w:b/>
        </w:rPr>
        <w:t xml:space="preserve">Naast </w:t>
      </w:r>
      <w:r>
        <w:rPr>
          <w:b/>
        </w:rPr>
        <w:t>onderstaande</w:t>
      </w:r>
      <w:r w:rsidRPr="00BF7236">
        <w:rPr>
          <w:b/>
        </w:rPr>
        <w:t xml:space="preserve"> opgave dient </w:t>
      </w:r>
      <w:r>
        <w:rPr>
          <w:b/>
        </w:rPr>
        <w:t>elke</w:t>
      </w:r>
      <w:r w:rsidRPr="00BF7236">
        <w:rPr>
          <w:b/>
        </w:rPr>
        <w:t xml:space="preserve"> referentie te zijn voorzien van een verklaring van goede uitvoerin</w:t>
      </w:r>
      <w:r>
        <w:rPr>
          <w:b/>
        </w:rPr>
        <w:t xml:space="preserve">g van de primaire opdrachtgever </w:t>
      </w:r>
      <w:r w:rsidRPr="00F87B7F">
        <w:t>(alles te uploaden via TenderNed</w:t>
      </w:r>
      <w:r>
        <w:t>)</w:t>
      </w:r>
      <w:r w:rsidRPr="00F87B7F">
        <w:rPr>
          <w:b/>
        </w:rPr>
        <w:t>.</w:t>
      </w:r>
    </w:p>
    <w:p w14:paraId="1AA1D0FD" w14:textId="77777777" w:rsidR="003D545B" w:rsidRDefault="003D545B" w:rsidP="003D545B">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8"/>
        <w:gridCol w:w="4171"/>
      </w:tblGrid>
      <w:tr w:rsidR="003D545B" w:rsidRPr="006C0868" w14:paraId="5DDB322F" w14:textId="77777777" w:rsidTr="00A258DB">
        <w:trPr>
          <w:trHeight w:val="463"/>
        </w:trPr>
        <w:tc>
          <w:tcPr>
            <w:tcW w:w="4786" w:type="dxa"/>
          </w:tcPr>
          <w:p w14:paraId="4CDB3271" w14:textId="77777777" w:rsidR="003D545B" w:rsidRPr="006C0868" w:rsidRDefault="003D545B" w:rsidP="00A258DB">
            <w:pPr>
              <w:rPr>
                <w:rFonts w:eastAsiaTheme="minorEastAsia"/>
              </w:rPr>
            </w:pPr>
            <w:r>
              <w:rPr>
                <w:rFonts w:eastAsiaTheme="minorEastAsia"/>
              </w:rPr>
              <w:t>Naam r</w:t>
            </w:r>
            <w:r w:rsidRPr="006C0868">
              <w:rPr>
                <w:rFonts w:eastAsiaTheme="minorEastAsia"/>
              </w:rPr>
              <w:t>eferentieproject</w:t>
            </w:r>
            <w:r>
              <w:rPr>
                <w:rFonts w:eastAsiaTheme="minorEastAsia"/>
              </w:rPr>
              <w:t>:</w:t>
            </w:r>
          </w:p>
        </w:tc>
        <w:tc>
          <w:tcPr>
            <w:tcW w:w="4253" w:type="dxa"/>
          </w:tcPr>
          <w:p w14:paraId="102B07E9" w14:textId="77777777" w:rsidR="003D545B" w:rsidRPr="006C0868" w:rsidRDefault="003D545B" w:rsidP="00A258DB">
            <w:pPr>
              <w:rPr>
                <w:rFonts w:eastAsiaTheme="minorEastAsia"/>
              </w:rPr>
            </w:pPr>
            <w:r>
              <w:rPr>
                <w:rFonts w:eastAsiaTheme="minorEastAsia"/>
              </w:rPr>
              <w:t xml:space="preserve">  </w:t>
            </w:r>
          </w:p>
        </w:tc>
      </w:tr>
      <w:tr w:rsidR="003D545B" w:rsidRPr="006C0868" w14:paraId="4B3429BD" w14:textId="77777777" w:rsidTr="00A258DB">
        <w:trPr>
          <w:trHeight w:val="413"/>
        </w:trPr>
        <w:tc>
          <w:tcPr>
            <w:tcW w:w="4786" w:type="dxa"/>
          </w:tcPr>
          <w:p w14:paraId="3D212C49" w14:textId="77777777" w:rsidR="003D545B" w:rsidRPr="006C0868" w:rsidRDefault="003D545B" w:rsidP="00A258DB">
            <w:pPr>
              <w:rPr>
                <w:rFonts w:eastAsiaTheme="minorEastAsia"/>
              </w:rPr>
            </w:pPr>
            <w:r>
              <w:rPr>
                <w:rFonts w:eastAsiaTheme="minorEastAsia"/>
              </w:rPr>
              <w:t>Opdrachtbedrag (Euro, excl. BTW):</w:t>
            </w:r>
          </w:p>
        </w:tc>
        <w:tc>
          <w:tcPr>
            <w:tcW w:w="4253" w:type="dxa"/>
          </w:tcPr>
          <w:p w14:paraId="3CACC5FC" w14:textId="77777777" w:rsidR="003D545B" w:rsidRPr="006C0868" w:rsidRDefault="003D545B" w:rsidP="00A258DB">
            <w:pPr>
              <w:pStyle w:val="Tekstopmerking"/>
              <w:rPr>
                <w:rFonts w:eastAsiaTheme="minorEastAsia"/>
              </w:rPr>
            </w:pPr>
            <w:r w:rsidRPr="006C0868">
              <w:rPr>
                <w:rFonts w:eastAsiaTheme="minorEastAsia"/>
              </w:rPr>
              <w:t>€</w:t>
            </w:r>
          </w:p>
        </w:tc>
      </w:tr>
      <w:tr w:rsidR="003D545B" w:rsidRPr="006C0868" w14:paraId="258D0EF7" w14:textId="77777777" w:rsidTr="00A258DB">
        <w:trPr>
          <w:trHeight w:val="420"/>
        </w:trPr>
        <w:tc>
          <w:tcPr>
            <w:tcW w:w="4786" w:type="dxa"/>
          </w:tcPr>
          <w:p w14:paraId="2B3225A8" w14:textId="77777777" w:rsidR="003D545B" w:rsidRPr="006C0868" w:rsidRDefault="003D545B" w:rsidP="00A258DB">
            <w:pPr>
              <w:rPr>
                <w:rFonts w:eastAsiaTheme="minorEastAsia"/>
              </w:rPr>
            </w:pPr>
            <w:r w:rsidRPr="006C0868">
              <w:rPr>
                <w:rFonts w:eastAsiaTheme="minorEastAsia"/>
              </w:rPr>
              <w:t>Primaire opdrachtgever</w:t>
            </w:r>
            <w:r>
              <w:rPr>
                <w:rFonts w:eastAsiaTheme="minorEastAsia"/>
              </w:rPr>
              <w:t>:</w:t>
            </w:r>
          </w:p>
        </w:tc>
        <w:tc>
          <w:tcPr>
            <w:tcW w:w="4253" w:type="dxa"/>
          </w:tcPr>
          <w:p w14:paraId="3DDB6A62" w14:textId="77777777" w:rsidR="003D545B" w:rsidRPr="006C0868" w:rsidRDefault="003D545B" w:rsidP="00A258DB">
            <w:pPr>
              <w:rPr>
                <w:rFonts w:eastAsiaTheme="minorEastAsia"/>
              </w:rPr>
            </w:pPr>
          </w:p>
        </w:tc>
      </w:tr>
      <w:tr w:rsidR="003D545B" w:rsidRPr="006C0868" w14:paraId="7E3CA75E" w14:textId="77777777" w:rsidTr="00A258DB">
        <w:trPr>
          <w:cantSplit/>
          <w:trHeight w:val="578"/>
        </w:trPr>
        <w:tc>
          <w:tcPr>
            <w:tcW w:w="4786" w:type="dxa"/>
          </w:tcPr>
          <w:p w14:paraId="2F83D9A5" w14:textId="77777777" w:rsidR="003D545B" w:rsidRPr="006C0868" w:rsidRDefault="003D545B" w:rsidP="00A258DB">
            <w:pPr>
              <w:rPr>
                <w:rFonts w:eastAsiaTheme="minorEastAsia"/>
              </w:rPr>
            </w:pPr>
            <w:r w:rsidRPr="006C0868">
              <w:rPr>
                <w:rFonts w:eastAsiaTheme="minorEastAsia"/>
              </w:rPr>
              <w:t>Tijd en plaats van uitvoering</w:t>
            </w:r>
            <w:r>
              <w:rPr>
                <w:rFonts w:eastAsiaTheme="minorEastAsia"/>
              </w:rPr>
              <w:t>:</w:t>
            </w:r>
          </w:p>
        </w:tc>
        <w:tc>
          <w:tcPr>
            <w:tcW w:w="4253" w:type="dxa"/>
          </w:tcPr>
          <w:p w14:paraId="70416674" w14:textId="77777777" w:rsidR="003D545B" w:rsidRDefault="003D545B" w:rsidP="00A258DB">
            <w:pPr>
              <w:rPr>
                <w:rFonts w:eastAsiaTheme="minorEastAsia"/>
              </w:rPr>
            </w:pPr>
            <w:r>
              <w:rPr>
                <w:rFonts w:eastAsiaTheme="minorEastAsia"/>
              </w:rPr>
              <w:t>V</w:t>
            </w:r>
            <w:r w:rsidRPr="006C0868">
              <w:rPr>
                <w:rFonts w:eastAsiaTheme="minorEastAsia"/>
              </w:rPr>
              <w:t>an ……</w:t>
            </w:r>
            <w:r>
              <w:rPr>
                <w:rFonts w:eastAsiaTheme="minorEastAsia"/>
              </w:rPr>
              <w:t>…..</w:t>
            </w:r>
            <w:r w:rsidRPr="006C0868">
              <w:rPr>
                <w:rFonts w:eastAsiaTheme="minorEastAsia"/>
              </w:rPr>
              <w:t xml:space="preserve"> tot …….</w:t>
            </w:r>
          </w:p>
          <w:p w14:paraId="18047657" w14:textId="77777777" w:rsidR="003D545B" w:rsidRPr="006C0868" w:rsidRDefault="003D545B" w:rsidP="00A258DB">
            <w:pPr>
              <w:rPr>
                <w:rFonts w:eastAsiaTheme="minorEastAsia"/>
              </w:rPr>
            </w:pPr>
            <w:r w:rsidRPr="006C0868">
              <w:rPr>
                <w:rFonts w:eastAsiaTheme="minorEastAsia"/>
              </w:rPr>
              <w:t>Plaats</w:t>
            </w:r>
            <w:r>
              <w:rPr>
                <w:rFonts w:eastAsiaTheme="minorEastAsia"/>
              </w:rPr>
              <w:t>:</w:t>
            </w:r>
          </w:p>
        </w:tc>
      </w:tr>
      <w:tr w:rsidR="003D545B" w:rsidRPr="006C0868" w14:paraId="11BCCC15" w14:textId="77777777" w:rsidTr="00A258DB">
        <w:trPr>
          <w:trHeight w:val="401"/>
        </w:trPr>
        <w:tc>
          <w:tcPr>
            <w:tcW w:w="4786" w:type="dxa"/>
          </w:tcPr>
          <w:p w14:paraId="77EDB117" w14:textId="77777777" w:rsidR="003D545B" w:rsidRPr="006C0868" w:rsidRDefault="003D545B" w:rsidP="00A258DB">
            <w:pPr>
              <w:rPr>
                <w:rFonts w:eastAsiaTheme="minorEastAsia"/>
              </w:rPr>
            </w:pPr>
            <w:r>
              <w:rPr>
                <w:rFonts w:eastAsiaTheme="minorEastAsia"/>
              </w:rPr>
              <w:t>(Deel)opdracht afgerond:</w:t>
            </w:r>
          </w:p>
        </w:tc>
        <w:tc>
          <w:tcPr>
            <w:tcW w:w="4253" w:type="dxa"/>
          </w:tcPr>
          <w:p w14:paraId="74AFA794" w14:textId="77777777" w:rsidR="003D545B" w:rsidRPr="006C0868" w:rsidRDefault="003D545B" w:rsidP="00A258DB">
            <w:pPr>
              <w:pStyle w:val="Tekstopmerking"/>
              <w:rPr>
                <w:rFonts w:eastAsiaTheme="minorEastAsia"/>
              </w:rPr>
            </w:pPr>
            <w:r>
              <w:rPr>
                <w:rFonts w:eastAsiaTheme="minorEastAsia"/>
              </w:rPr>
              <w:t xml:space="preserve">Ja / nee </w:t>
            </w:r>
            <w:r w:rsidRPr="006C0868">
              <w:rPr>
                <w:rFonts w:eastAsiaTheme="minorEastAsia"/>
              </w:rPr>
              <w:t>(*)</w:t>
            </w:r>
          </w:p>
        </w:tc>
      </w:tr>
      <w:tr w:rsidR="003D545B" w:rsidRPr="006C0868" w14:paraId="4B02D60F" w14:textId="77777777" w:rsidTr="00A258DB">
        <w:trPr>
          <w:cantSplit/>
          <w:trHeight w:val="891"/>
        </w:trPr>
        <w:tc>
          <w:tcPr>
            <w:tcW w:w="4786" w:type="dxa"/>
          </w:tcPr>
          <w:p w14:paraId="12EE0A16" w14:textId="77777777" w:rsidR="003D545B" w:rsidRPr="006C0868" w:rsidRDefault="003D545B" w:rsidP="00A258DB">
            <w:pPr>
              <w:rPr>
                <w:rFonts w:eastAsiaTheme="minorEastAsia"/>
              </w:rPr>
            </w:pPr>
            <w:r w:rsidRPr="006C0868">
              <w:rPr>
                <w:rFonts w:eastAsiaTheme="minorEastAsia"/>
              </w:rPr>
              <w:t>Referentie</w:t>
            </w:r>
            <w:r>
              <w:rPr>
                <w:rFonts w:eastAsiaTheme="minorEastAsia"/>
              </w:rPr>
              <w:t>project</w:t>
            </w:r>
            <w:r w:rsidRPr="006C0868">
              <w:rPr>
                <w:rFonts w:eastAsiaTheme="minorEastAsia"/>
              </w:rPr>
              <w:t xml:space="preserve"> uitgevoerd als hoofdaannemer</w:t>
            </w:r>
            <w:r>
              <w:rPr>
                <w:rFonts w:eastAsiaTheme="minorEastAsia"/>
              </w:rPr>
              <w:t xml:space="preserve">, </w:t>
            </w:r>
            <w:r w:rsidRPr="006C0868">
              <w:rPr>
                <w:rFonts w:eastAsiaTheme="minorEastAsia"/>
              </w:rPr>
              <w:t xml:space="preserve"> onderaannemer</w:t>
            </w:r>
            <w:r>
              <w:rPr>
                <w:rFonts w:eastAsiaTheme="minorEastAsia"/>
              </w:rPr>
              <w:t xml:space="preserve"> of </w:t>
            </w:r>
            <w:r w:rsidRPr="006C0868">
              <w:rPr>
                <w:rFonts w:eastAsiaTheme="minorEastAsia"/>
              </w:rPr>
              <w:t>in combinatie met andere partijen</w:t>
            </w:r>
            <w:r>
              <w:rPr>
                <w:rFonts w:eastAsiaTheme="minorEastAsia"/>
              </w:rPr>
              <w:t>?</w:t>
            </w:r>
          </w:p>
        </w:tc>
        <w:tc>
          <w:tcPr>
            <w:tcW w:w="4253" w:type="dxa"/>
          </w:tcPr>
          <w:p w14:paraId="5105BA45" w14:textId="77777777" w:rsidR="003D545B" w:rsidRPr="006C0868" w:rsidRDefault="003D545B" w:rsidP="00A258DB">
            <w:pPr>
              <w:rPr>
                <w:rFonts w:eastAsiaTheme="minorEastAsia"/>
              </w:rPr>
            </w:pPr>
            <w:r w:rsidRPr="006C0868">
              <w:rPr>
                <w:rFonts w:eastAsiaTheme="minorEastAsia"/>
              </w:rPr>
              <w:t>Hoofdaannemer Ja</w:t>
            </w:r>
            <w:r>
              <w:rPr>
                <w:rFonts w:eastAsiaTheme="minorEastAsia"/>
              </w:rPr>
              <w:t xml:space="preserve"> </w:t>
            </w:r>
            <w:r w:rsidRPr="006C0868">
              <w:rPr>
                <w:rFonts w:eastAsiaTheme="minorEastAsia"/>
              </w:rPr>
              <w:t>/ nee (*)</w:t>
            </w:r>
          </w:p>
          <w:p w14:paraId="63C7BF75" w14:textId="77777777" w:rsidR="003D545B" w:rsidRPr="006C0868" w:rsidRDefault="003D545B" w:rsidP="00A258DB">
            <w:pPr>
              <w:rPr>
                <w:rFonts w:eastAsiaTheme="minorEastAsia"/>
              </w:rPr>
            </w:pPr>
            <w:r w:rsidRPr="006C0868">
              <w:rPr>
                <w:rFonts w:eastAsiaTheme="minorEastAsia"/>
              </w:rPr>
              <w:t>Onderaannemer Ja</w:t>
            </w:r>
            <w:r>
              <w:rPr>
                <w:rFonts w:eastAsiaTheme="minorEastAsia"/>
              </w:rPr>
              <w:t xml:space="preserve"> </w:t>
            </w:r>
            <w:r w:rsidRPr="006C0868">
              <w:rPr>
                <w:rFonts w:eastAsiaTheme="minorEastAsia"/>
              </w:rPr>
              <w:t>/ nee (*)</w:t>
            </w:r>
          </w:p>
          <w:p w14:paraId="0108D5E8" w14:textId="77777777" w:rsidR="003D545B" w:rsidRPr="006C0868" w:rsidRDefault="003D545B" w:rsidP="00A258DB">
            <w:pPr>
              <w:rPr>
                <w:rFonts w:eastAsiaTheme="minorEastAsia"/>
              </w:rPr>
            </w:pPr>
            <w:r w:rsidRPr="006C0868">
              <w:rPr>
                <w:rFonts w:eastAsiaTheme="minorEastAsia"/>
              </w:rPr>
              <w:t>Combinatie Ja</w:t>
            </w:r>
            <w:r>
              <w:rPr>
                <w:rFonts w:eastAsiaTheme="minorEastAsia"/>
              </w:rPr>
              <w:t xml:space="preserve"> </w:t>
            </w:r>
            <w:r w:rsidRPr="006C0868">
              <w:rPr>
                <w:rFonts w:eastAsiaTheme="minorEastAsia"/>
              </w:rPr>
              <w:t>/ nee (*)</w:t>
            </w:r>
          </w:p>
        </w:tc>
      </w:tr>
      <w:tr w:rsidR="003D545B" w:rsidRPr="006C0868" w14:paraId="51758C4D" w14:textId="77777777" w:rsidTr="00A258DB">
        <w:trPr>
          <w:cantSplit/>
          <w:trHeight w:val="971"/>
        </w:trPr>
        <w:tc>
          <w:tcPr>
            <w:tcW w:w="4786" w:type="dxa"/>
          </w:tcPr>
          <w:p w14:paraId="46DAE0CE" w14:textId="77777777" w:rsidR="003D545B" w:rsidRPr="006C0868" w:rsidRDefault="003D545B" w:rsidP="00A258DB">
            <w:pPr>
              <w:rPr>
                <w:rFonts w:eastAsiaTheme="minorEastAsia"/>
              </w:rPr>
            </w:pPr>
            <w:r w:rsidRPr="006C0868">
              <w:rPr>
                <w:rFonts w:eastAsiaTheme="minorEastAsia"/>
              </w:rPr>
              <w:t>Beschrijving van de werkzaamheden</w:t>
            </w:r>
            <w:r>
              <w:rPr>
                <w:rFonts w:eastAsiaTheme="minorEastAsia"/>
              </w:rPr>
              <w:t xml:space="preserve"> van het referentieproject</w:t>
            </w:r>
            <w:r w:rsidRPr="006C0868">
              <w:rPr>
                <w:rFonts w:eastAsiaTheme="minorEastAsia"/>
              </w:rPr>
              <w:t xml:space="preserve">, </w:t>
            </w:r>
            <w:r>
              <w:rPr>
                <w:rFonts w:eastAsiaTheme="minorEastAsia"/>
              </w:rPr>
              <w:t>waaruit aard, omvang, omstandig</w:t>
            </w:r>
            <w:r w:rsidRPr="006C0868">
              <w:rPr>
                <w:rFonts w:eastAsiaTheme="minorEastAsia"/>
              </w:rPr>
              <w:t>heden en uitvoeringswijze blijkt</w:t>
            </w:r>
            <w:r>
              <w:rPr>
                <w:rFonts w:eastAsiaTheme="minorEastAsia"/>
              </w:rPr>
              <w:t>:</w:t>
            </w:r>
          </w:p>
        </w:tc>
        <w:tc>
          <w:tcPr>
            <w:tcW w:w="4253" w:type="dxa"/>
          </w:tcPr>
          <w:p w14:paraId="55EF1E98" w14:textId="77777777" w:rsidR="003D545B" w:rsidRPr="006C0868" w:rsidRDefault="003D545B" w:rsidP="00A258DB">
            <w:pPr>
              <w:rPr>
                <w:rFonts w:eastAsiaTheme="minorEastAsia"/>
              </w:rPr>
            </w:pPr>
          </w:p>
        </w:tc>
      </w:tr>
      <w:tr w:rsidR="003D545B" w:rsidRPr="006C0868" w14:paraId="2B378517" w14:textId="77777777" w:rsidTr="00A258DB">
        <w:tc>
          <w:tcPr>
            <w:tcW w:w="4786" w:type="dxa"/>
          </w:tcPr>
          <w:p w14:paraId="25945312" w14:textId="77777777" w:rsidR="003D545B" w:rsidRPr="006C0868" w:rsidRDefault="003D545B" w:rsidP="00A258DB">
            <w:pPr>
              <w:rPr>
                <w:rFonts w:eastAsiaTheme="minorEastAsia"/>
              </w:rPr>
            </w:pPr>
            <w:r w:rsidRPr="006C0868">
              <w:rPr>
                <w:rFonts w:eastAsiaTheme="minorEastAsia"/>
              </w:rPr>
              <w:t xml:space="preserve">Indien uitgevoerd </w:t>
            </w:r>
            <w:r w:rsidRPr="00622C9A">
              <w:rPr>
                <w:rFonts w:eastAsiaTheme="minorEastAsia"/>
                <w:u w:val="single"/>
              </w:rPr>
              <w:t>in combinatie</w:t>
            </w:r>
            <w:r w:rsidRPr="006C0868">
              <w:rPr>
                <w:rFonts w:eastAsiaTheme="minorEastAsia"/>
              </w:rPr>
              <w:t xml:space="preserve">, het aandeel in de combinatie </w:t>
            </w:r>
            <w:r>
              <w:rPr>
                <w:rFonts w:eastAsiaTheme="minorEastAsia"/>
              </w:rPr>
              <w:t xml:space="preserve">van gegadigde </w:t>
            </w:r>
            <w:r w:rsidRPr="006C0868">
              <w:rPr>
                <w:rFonts w:eastAsiaTheme="minorEastAsia"/>
              </w:rPr>
              <w:t>en een omschrijving van de feitelijke door gegadigde uitgevoerde werkzaamheden</w:t>
            </w:r>
            <w:r>
              <w:rPr>
                <w:rFonts w:eastAsiaTheme="minorEastAsia"/>
              </w:rPr>
              <w:t>:</w:t>
            </w:r>
            <w:r w:rsidRPr="006C0868">
              <w:rPr>
                <w:rFonts w:eastAsiaTheme="minorEastAsia"/>
              </w:rPr>
              <w:t xml:space="preserve"> </w:t>
            </w:r>
          </w:p>
        </w:tc>
        <w:tc>
          <w:tcPr>
            <w:tcW w:w="4253" w:type="dxa"/>
          </w:tcPr>
          <w:p w14:paraId="46439EFF" w14:textId="77777777" w:rsidR="003D545B" w:rsidRPr="006C0868" w:rsidRDefault="003D545B" w:rsidP="00A258DB">
            <w:pPr>
              <w:rPr>
                <w:rFonts w:eastAsiaTheme="minorEastAsia"/>
              </w:rPr>
            </w:pPr>
            <w:r>
              <w:rPr>
                <w:rFonts w:eastAsiaTheme="minorEastAsia"/>
              </w:rPr>
              <w:t xml:space="preserve"> werkzaamheden als </w:t>
            </w:r>
            <w:r w:rsidRPr="006C0868">
              <w:rPr>
                <w:rFonts w:eastAsiaTheme="minorEastAsia"/>
              </w:rPr>
              <w:t>combinant</w:t>
            </w:r>
            <w:r>
              <w:rPr>
                <w:rFonts w:eastAsiaTheme="minorEastAsia"/>
              </w:rPr>
              <w:t>:</w:t>
            </w:r>
          </w:p>
        </w:tc>
      </w:tr>
      <w:tr w:rsidR="003D545B" w:rsidRPr="006C0868" w14:paraId="420B2B54" w14:textId="77777777" w:rsidTr="00A258DB">
        <w:trPr>
          <w:cantSplit/>
          <w:trHeight w:val="465"/>
        </w:trPr>
        <w:tc>
          <w:tcPr>
            <w:tcW w:w="4786" w:type="dxa"/>
          </w:tcPr>
          <w:p w14:paraId="0BF97EC7" w14:textId="77777777" w:rsidR="003D545B" w:rsidRPr="00622C9A" w:rsidRDefault="003D545B" w:rsidP="00A258DB">
            <w:pPr>
              <w:rPr>
                <w:rFonts w:eastAsiaTheme="minorEastAsia"/>
              </w:rPr>
            </w:pPr>
            <w:r w:rsidRPr="00622C9A">
              <w:rPr>
                <w:rFonts w:eastAsiaTheme="minorEastAsia"/>
              </w:rPr>
              <w:t xml:space="preserve">Indien uitgevoerd als </w:t>
            </w:r>
            <w:r w:rsidRPr="00622C9A">
              <w:rPr>
                <w:rFonts w:eastAsiaTheme="minorEastAsia"/>
                <w:u w:val="single"/>
              </w:rPr>
              <w:t>onderaannem</w:t>
            </w:r>
            <w:r w:rsidRPr="00622C9A">
              <w:rPr>
                <w:rFonts w:eastAsiaTheme="minorEastAsia"/>
              </w:rPr>
              <w:t>er</w:t>
            </w:r>
          </w:p>
          <w:p w14:paraId="7D814D57" w14:textId="77777777" w:rsidR="003D545B" w:rsidRPr="00622C9A" w:rsidRDefault="003D545B" w:rsidP="00A258DB">
            <w:pPr>
              <w:rPr>
                <w:rFonts w:eastAsiaTheme="minorEastAsia"/>
              </w:rPr>
            </w:pPr>
            <w:r w:rsidRPr="00622C9A">
              <w:rPr>
                <w:rFonts w:eastAsiaTheme="minorEastAsia"/>
              </w:rPr>
              <w:t>een omschrijving van de feitelijke door gegadigde uitgevoerde werkzaamheden</w:t>
            </w:r>
            <w:r>
              <w:rPr>
                <w:rFonts w:eastAsiaTheme="minorEastAsia"/>
              </w:rPr>
              <w:t>:</w:t>
            </w:r>
          </w:p>
        </w:tc>
        <w:tc>
          <w:tcPr>
            <w:tcW w:w="4253" w:type="dxa"/>
          </w:tcPr>
          <w:p w14:paraId="6480F385" w14:textId="77777777" w:rsidR="003D545B" w:rsidRPr="00622C9A" w:rsidRDefault="003D545B" w:rsidP="00A258DB">
            <w:pPr>
              <w:rPr>
                <w:rFonts w:eastAsiaTheme="minorEastAsia"/>
              </w:rPr>
            </w:pPr>
            <w:r w:rsidRPr="00622C9A">
              <w:rPr>
                <w:rFonts w:eastAsiaTheme="minorEastAsia"/>
              </w:rPr>
              <w:t>werkzaamheden als onderaannemer:</w:t>
            </w:r>
          </w:p>
        </w:tc>
      </w:tr>
    </w:tbl>
    <w:p w14:paraId="418A1294" w14:textId="77777777" w:rsidR="003D545B" w:rsidRDefault="003D545B" w:rsidP="003D545B">
      <w:pPr>
        <w:ind w:righ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98"/>
        <w:gridCol w:w="4861"/>
      </w:tblGrid>
      <w:tr w:rsidR="003D545B" w:rsidRPr="006C0868" w14:paraId="73B11918" w14:textId="77777777" w:rsidTr="00A258DB">
        <w:trPr>
          <w:cantSplit/>
        </w:trPr>
        <w:tc>
          <w:tcPr>
            <w:tcW w:w="9039" w:type="dxa"/>
            <w:gridSpan w:val="2"/>
          </w:tcPr>
          <w:p w14:paraId="68F7822B" w14:textId="77777777" w:rsidR="003D545B" w:rsidRPr="006C0868" w:rsidRDefault="003D545B" w:rsidP="00A258DB">
            <w:pPr>
              <w:rPr>
                <w:rFonts w:eastAsiaTheme="minorEastAsia"/>
              </w:rPr>
            </w:pPr>
            <w:r>
              <w:br w:type="page"/>
            </w:r>
          </w:p>
          <w:p w14:paraId="7A49939E" w14:textId="77777777" w:rsidR="003D545B" w:rsidRPr="006C0868" w:rsidRDefault="003D545B" w:rsidP="00A258DB">
            <w:pPr>
              <w:rPr>
                <w:rFonts w:eastAsiaTheme="minorEastAsia"/>
              </w:rPr>
            </w:pPr>
            <w:r>
              <w:rPr>
                <w:rFonts w:eastAsiaTheme="minorEastAsia"/>
              </w:rPr>
              <w:t xml:space="preserve">Bij elk </w:t>
            </w:r>
            <w:r w:rsidRPr="006C0868">
              <w:rPr>
                <w:rFonts w:eastAsiaTheme="minorEastAsia"/>
              </w:rPr>
              <w:t xml:space="preserve">referentieproject </w:t>
            </w:r>
            <w:r>
              <w:rPr>
                <w:rFonts w:eastAsiaTheme="minorEastAsia"/>
              </w:rPr>
              <w:t>s.v.p.</w:t>
            </w:r>
            <w:r w:rsidRPr="006C0868">
              <w:rPr>
                <w:rFonts w:eastAsiaTheme="minorEastAsia"/>
              </w:rPr>
              <w:t xml:space="preserve"> aan</w:t>
            </w:r>
            <w:r>
              <w:rPr>
                <w:rFonts w:eastAsiaTheme="minorEastAsia"/>
              </w:rPr>
              <w:t>geven</w:t>
            </w:r>
            <w:r w:rsidRPr="006C0868">
              <w:rPr>
                <w:rFonts w:eastAsiaTheme="minorEastAsia"/>
              </w:rPr>
              <w:t xml:space="preserve"> </w:t>
            </w:r>
            <w:r>
              <w:rPr>
                <w:rFonts w:eastAsiaTheme="minorEastAsia"/>
              </w:rPr>
              <w:t>voor welke eis dit</w:t>
            </w:r>
            <w:r w:rsidRPr="006C0868">
              <w:rPr>
                <w:rFonts w:eastAsiaTheme="minorEastAsia"/>
              </w:rPr>
              <w:t xml:space="preserve"> </w:t>
            </w:r>
            <w:r>
              <w:rPr>
                <w:rFonts w:eastAsiaTheme="minorEastAsia"/>
              </w:rPr>
              <w:t>is ingediend:</w:t>
            </w:r>
          </w:p>
        </w:tc>
      </w:tr>
      <w:tr w:rsidR="003D545B" w:rsidRPr="006C0868" w14:paraId="0E445F6D" w14:textId="77777777" w:rsidTr="00A258DB">
        <w:tc>
          <w:tcPr>
            <w:tcW w:w="4077" w:type="dxa"/>
          </w:tcPr>
          <w:p w14:paraId="6C1CA1EE" w14:textId="77777777" w:rsidR="003D545B" w:rsidRPr="006C0868" w:rsidRDefault="003D545B" w:rsidP="00A258DB">
            <w:pPr>
              <w:rPr>
                <w:rFonts w:eastAsiaTheme="minorEastAsia"/>
              </w:rPr>
            </w:pPr>
            <w:r w:rsidRPr="006C0868">
              <w:rPr>
                <w:rFonts w:eastAsiaTheme="minorEastAsia"/>
              </w:rPr>
              <w:t>Eis 1:</w:t>
            </w:r>
          </w:p>
          <w:p w14:paraId="217D1D2D" w14:textId="77777777" w:rsidR="003D545B" w:rsidRPr="006C0868" w:rsidRDefault="003D545B" w:rsidP="00A258DB">
            <w:pPr>
              <w:rPr>
                <w:rFonts w:eastAsiaTheme="minorEastAsia"/>
              </w:rPr>
            </w:pPr>
          </w:p>
        </w:tc>
        <w:tc>
          <w:tcPr>
            <w:tcW w:w="4962" w:type="dxa"/>
          </w:tcPr>
          <w:p w14:paraId="57D5089C" w14:textId="77777777" w:rsidR="003D545B" w:rsidRPr="006C0868" w:rsidRDefault="003D545B" w:rsidP="00A258DB">
            <w:pPr>
              <w:rPr>
                <w:rFonts w:eastAsiaTheme="minorEastAsia"/>
              </w:rPr>
            </w:pPr>
            <w:r w:rsidRPr="006C0868">
              <w:rPr>
                <w:rFonts w:eastAsiaTheme="minorEastAsia"/>
              </w:rPr>
              <w:t xml:space="preserve">Ja / </w:t>
            </w:r>
            <w:r>
              <w:rPr>
                <w:rFonts w:eastAsiaTheme="minorEastAsia"/>
              </w:rPr>
              <w:t>n</w:t>
            </w:r>
            <w:r w:rsidRPr="006C0868">
              <w:rPr>
                <w:rFonts w:eastAsiaTheme="minorEastAsia"/>
              </w:rPr>
              <w:t>ee</w:t>
            </w:r>
            <w:r>
              <w:rPr>
                <w:rFonts w:eastAsiaTheme="minorEastAsia"/>
              </w:rPr>
              <w:t xml:space="preserve"> </w:t>
            </w:r>
            <w:r w:rsidRPr="006C0868">
              <w:rPr>
                <w:rFonts w:eastAsiaTheme="minorEastAsia"/>
              </w:rPr>
              <w:t>(*)</w:t>
            </w:r>
          </w:p>
          <w:p w14:paraId="22B82A88" w14:textId="77777777" w:rsidR="003D545B" w:rsidRPr="006C0868" w:rsidRDefault="003D545B" w:rsidP="00A258DB">
            <w:pPr>
              <w:rPr>
                <w:rFonts w:eastAsiaTheme="minorEastAsia"/>
              </w:rPr>
            </w:pPr>
          </w:p>
        </w:tc>
      </w:tr>
      <w:tr w:rsidR="003D545B" w:rsidRPr="006C0868" w14:paraId="35F6F325" w14:textId="77777777" w:rsidTr="00A258DB">
        <w:tc>
          <w:tcPr>
            <w:tcW w:w="4077" w:type="dxa"/>
          </w:tcPr>
          <w:p w14:paraId="700D9F07" w14:textId="77777777" w:rsidR="003D545B" w:rsidRPr="006C0868" w:rsidRDefault="003D545B" w:rsidP="00A258DB">
            <w:pPr>
              <w:rPr>
                <w:rFonts w:eastAsiaTheme="minorEastAsia"/>
              </w:rPr>
            </w:pPr>
            <w:r w:rsidRPr="006C0868">
              <w:rPr>
                <w:rFonts w:eastAsiaTheme="minorEastAsia"/>
              </w:rPr>
              <w:t xml:space="preserve">Eis 2: </w:t>
            </w:r>
          </w:p>
        </w:tc>
        <w:tc>
          <w:tcPr>
            <w:tcW w:w="4962" w:type="dxa"/>
          </w:tcPr>
          <w:p w14:paraId="559AC5DB" w14:textId="77777777" w:rsidR="003D545B" w:rsidRPr="006C0868" w:rsidRDefault="003D545B" w:rsidP="00A258DB">
            <w:pPr>
              <w:rPr>
                <w:rFonts w:eastAsiaTheme="minorEastAsia"/>
              </w:rPr>
            </w:pPr>
            <w:r w:rsidRPr="006C0868">
              <w:rPr>
                <w:rFonts w:eastAsiaTheme="minorEastAsia"/>
              </w:rPr>
              <w:t xml:space="preserve">Ja / </w:t>
            </w:r>
            <w:r>
              <w:rPr>
                <w:rFonts w:eastAsiaTheme="minorEastAsia"/>
              </w:rPr>
              <w:t>n</w:t>
            </w:r>
            <w:r w:rsidRPr="006C0868">
              <w:rPr>
                <w:rFonts w:eastAsiaTheme="minorEastAsia"/>
              </w:rPr>
              <w:t>ee</w:t>
            </w:r>
            <w:r>
              <w:rPr>
                <w:rFonts w:eastAsiaTheme="minorEastAsia"/>
              </w:rPr>
              <w:t xml:space="preserve"> </w:t>
            </w:r>
            <w:r w:rsidRPr="006C0868">
              <w:rPr>
                <w:rFonts w:eastAsiaTheme="minorEastAsia"/>
              </w:rPr>
              <w:t>(*)</w:t>
            </w:r>
          </w:p>
          <w:p w14:paraId="2DA53535" w14:textId="77777777" w:rsidR="003D545B" w:rsidRPr="006C0868" w:rsidRDefault="003D545B" w:rsidP="00A258DB">
            <w:pPr>
              <w:rPr>
                <w:rFonts w:eastAsiaTheme="minorEastAsia"/>
              </w:rPr>
            </w:pPr>
          </w:p>
        </w:tc>
      </w:tr>
      <w:tr w:rsidR="003D545B" w:rsidRPr="006C0868" w14:paraId="44AAB06B" w14:textId="77777777" w:rsidTr="00A258DB">
        <w:tc>
          <w:tcPr>
            <w:tcW w:w="4077" w:type="dxa"/>
          </w:tcPr>
          <w:p w14:paraId="5DDA9174" w14:textId="77777777" w:rsidR="003D545B" w:rsidRPr="006C0868" w:rsidRDefault="003D545B" w:rsidP="00A258DB">
            <w:pPr>
              <w:rPr>
                <w:rFonts w:eastAsiaTheme="minorEastAsia"/>
              </w:rPr>
            </w:pPr>
            <w:r w:rsidRPr="006C0868">
              <w:rPr>
                <w:rFonts w:eastAsiaTheme="minorEastAsia"/>
              </w:rPr>
              <w:t xml:space="preserve">Eis 3: </w:t>
            </w:r>
          </w:p>
        </w:tc>
        <w:tc>
          <w:tcPr>
            <w:tcW w:w="4962" w:type="dxa"/>
          </w:tcPr>
          <w:p w14:paraId="250B0621" w14:textId="77777777" w:rsidR="003D545B" w:rsidRPr="006C0868" w:rsidRDefault="003D545B" w:rsidP="00A258DB">
            <w:pPr>
              <w:rPr>
                <w:rFonts w:eastAsiaTheme="minorEastAsia"/>
              </w:rPr>
            </w:pPr>
            <w:r w:rsidRPr="006C0868">
              <w:rPr>
                <w:rFonts w:eastAsiaTheme="minorEastAsia"/>
              </w:rPr>
              <w:t>Ja /</w:t>
            </w:r>
            <w:r>
              <w:rPr>
                <w:rFonts w:eastAsiaTheme="minorEastAsia"/>
              </w:rPr>
              <w:t xml:space="preserve"> n</w:t>
            </w:r>
            <w:r w:rsidRPr="006C0868">
              <w:rPr>
                <w:rFonts w:eastAsiaTheme="minorEastAsia"/>
              </w:rPr>
              <w:t>ee</w:t>
            </w:r>
            <w:r>
              <w:rPr>
                <w:rFonts w:eastAsiaTheme="minorEastAsia"/>
              </w:rPr>
              <w:t xml:space="preserve"> </w:t>
            </w:r>
            <w:r w:rsidRPr="006C0868">
              <w:rPr>
                <w:rFonts w:eastAsiaTheme="minorEastAsia"/>
              </w:rPr>
              <w:t>(*)</w:t>
            </w:r>
          </w:p>
          <w:p w14:paraId="32F6E48C" w14:textId="77777777" w:rsidR="003D545B" w:rsidRPr="006C0868" w:rsidRDefault="003D545B" w:rsidP="00A258DB">
            <w:pPr>
              <w:rPr>
                <w:rFonts w:eastAsiaTheme="minorEastAsia"/>
              </w:rPr>
            </w:pPr>
          </w:p>
        </w:tc>
      </w:tr>
    </w:tbl>
    <w:p w14:paraId="633EBF60" w14:textId="77777777" w:rsidR="003D545B" w:rsidRDefault="003D545B" w:rsidP="003D545B">
      <w:pPr>
        <w:rPr>
          <w:rFonts w:eastAsiaTheme="minorEastAsia"/>
        </w:rPr>
      </w:pPr>
    </w:p>
    <w:p w14:paraId="7940C327" w14:textId="77777777" w:rsidR="003D545B" w:rsidRPr="00405400" w:rsidRDefault="003D545B" w:rsidP="003D545B">
      <w:r w:rsidRPr="006C0868">
        <w:rPr>
          <w:rFonts w:eastAsiaTheme="minorEastAsia"/>
        </w:rPr>
        <w:t>(*)</w:t>
      </w:r>
      <w:r>
        <w:rPr>
          <w:rFonts w:eastAsiaTheme="minorEastAsia"/>
        </w:rPr>
        <w:t xml:space="preserve"> </w:t>
      </w:r>
      <w:r>
        <w:rPr>
          <w:rFonts w:eastAsiaTheme="minorEastAsia"/>
          <w:i/>
        </w:rPr>
        <w:t>doorhalen</w:t>
      </w:r>
      <w:r w:rsidRPr="004C7F48">
        <w:rPr>
          <w:rFonts w:eastAsiaTheme="minorEastAsia"/>
          <w:i/>
        </w:rPr>
        <w:t xml:space="preserve"> wat niet van toepassing is.</w:t>
      </w:r>
    </w:p>
    <w:p w14:paraId="00C174A6" w14:textId="317BED85" w:rsidR="00437416" w:rsidRPr="00B85330" w:rsidRDefault="00437416" w:rsidP="00437416">
      <w:pPr>
        <w:pStyle w:val="Kop3"/>
        <w:numPr>
          <w:ilvl w:val="0"/>
          <w:numId w:val="0"/>
        </w:numPr>
        <w:rPr>
          <w:ins w:id="8" w:author="Ozturk, S. (Suleyman)" w:date="2022-11-30T11:43:00Z"/>
        </w:rPr>
      </w:pPr>
      <w:r>
        <w:br w:type="column"/>
      </w:r>
      <w:ins w:id="9" w:author="Ozturk, S. (Suleyman)" w:date="2022-11-30T11:43:00Z">
        <w:r>
          <w:lastRenderedPageBreak/>
          <w:t xml:space="preserve">BIJLAGE </w:t>
        </w:r>
        <w:r>
          <w:t>3</w:t>
        </w:r>
        <w:r w:rsidRPr="00B85330">
          <w:t xml:space="preserve"> </w:t>
        </w:r>
      </w:ins>
      <w:ins w:id="10" w:author="Ozturk, S. (Suleyman)" w:date="2022-11-30T11:44:00Z">
        <w:r>
          <w:t>–</w:t>
        </w:r>
      </w:ins>
      <w:ins w:id="11" w:author="Ozturk, S. (Suleyman)" w:date="2022-11-30T11:43:00Z">
        <w:r w:rsidRPr="00B85330">
          <w:t xml:space="preserve"> </w:t>
        </w:r>
      </w:ins>
      <w:ins w:id="12" w:author="Ozturk, S. (Suleyman)" w:date="2022-11-30T11:44:00Z">
        <w:r>
          <w:t>Protocol van loting in het kader van nadere selectie</w:t>
        </w:r>
      </w:ins>
    </w:p>
    <w:p w14:paraId="1A58CCAF" w14:textId="00CC9D1F" w:rsidR="00437416" w:rsidRPr="00EE1E38" w:rsidRDefault="00437416" w:rsidP="00437416">
      <w:pPr>
        <w:spacing w:after="200" w:line="276" w:lineRule="auto"/>
        <w:ind w:right="0"/>
        <w:rPr>
          <w:ins w:id="13" w:author="Ozturk, S. (Suleyman)" w:date="2022-11-30T11:44:00Z"/>
          <w:color w:val="auto"/>
        </w:rPr>
      </w:pPr>
      <w:ins w:id="14" w:author="Ozturk, S. (Suleyman)" w:date="2022-11-30T11:44:00Z">
        <w:r>
          <w:rPr>
            <w:color w:val="auto"/>
          </w:rPr>
          <w:t>I</w:t>
        </w:r>
        <w:r w:rsidRPr="00EE1E38">
          <w:rPr>
            <w:color w:val="auto"/>
          </w:rPr>
          <w:t xml:space="preserve">n de </w:t>
        </w:r>
        <w:r>
          <w:rPr>
            <w:color w:val="auto"/>
          </w:rPr>
          <w:t>selectieleidraad</w:t>
        </w:r>
        <w:r w:rsidRPr="00EE1E38">
          <w:rPr>
            <w:color w:val="auto"/>
          </w:rPr>
          <w:t xml:space="preserve"> is vermeld dat in het geval er meer dan </w:t>
        </w:r>
      </w:ins>
      <w:ins w:id="15" w:author="Ozturk, S. (Suleyman)" w:date="2022-11-30T11:45:00Z">
        <w:r>
          <w:rPr>
            <w:color w:val="auto"/>
          </w:rPr>
          <w:t>4</w:t>
        </w:r>
      </w:ins>
      <w:ins w:id="16" w:author="Ozturk, S. (Suleyman)" w:date="2022-11-30T11:44:00Z">
        <w:r w:rsidRPr="00EE1E38">
          <w:rPr>
            <w:color w:val="auto"/>
          </w:rPr>
          <w:t xml:space="preserve"> geschikte gegadigden zijn, ProRail op basis van de opgenomen </w:t>
        </w:r>
        <w:proofErr w:type="spellStart"/>
        <w:r w:rsidRPr="00EE1E38">
          <w:rPr>
            <w:color w:val="auto"/>
          </w:rPr>
          <w:t>selectieeisen</w:t>
        </w:r>
        <w:proofErr w:type="spellEnd"/>
        <w:r w:rsidRPr="00EE1E38">
          <w:rPr>
            <w:color w:val="auto"/>
          </w:rPr>
          <w:t xml:space="preserve"> en/of op basis van loting kom</w:t>
        </w:r>
        <w:r>
          <w:rPr>
            <w:color w:val="auto"/>
          </w:rPr>
          <w:t>t</w:t>
        </w:r>
        <w:r w:rsidRPr="00EE1E38">
          <w:rPr>
            <w:color w:val="auto"/>
          </w:rPr>
          <w:t xml:space="preserve"> tot een rangorde van alle geschikte gegadigden. Indien het niet enkel op basis van de </w:t>
        </w:r>
        <w:proofErr w:type="spellStart"/>
        <w:r w:rsidRPr="00EE1E38">
          <w:rPr>
            <w:color w:val="auto"/>
          </w:rPr>
          <w:t>selectieeisen</w:t>
        </w:r>
        <w:proofErr w:type="spellEnd"/>
        <w:r w:rsidRPr="00EE1E38">
          <w:rPr>
            <w:color w:val="auto"/>
          </w:rPr>
          <w:t xml:space="preserve"> mogelijk is vast te stellen wat voor alle deelnemende partijen de rangorde is, zal ProRail voor de partijen waar onduidelijkheid ontstaat (als gevolg van een exact gelijke score), gebruik maken van loting.</w:t>
        </w:r>
      </w:ins>
    </w:p>
    <w:p w14:paraId="5BB1059A" w14:textId="1222662D" w:rsidR="00437416" w:rsidRPr="00EE1E38" w:rsidRDefault="00437416" w:rsidP="00437416">
      <w:pPr>
        <w:spacing w:line="276" w:lineRule="auto"/>
        <w:ind w:right="0"/>
        <w:rPr>
          <w:ins w:id="17" w:author="Ozturk, S. (Suleyman)" w:date="2022-11-30T11:44:00Z"/>
          <w:color w:val="auto"/>
        </w:rPr>
      </w:pPr>
      <w:ins w:id="18" w:author="Ozturk, S. (Suleyman)" w:date="2022-11-30T11:44:00Z">
        <w:r w:rsidRPr="00EE1E38">
          <w:rPr>
            <w:color w:val="auto"/>
          </w:rPr>
          <w:t xml:space="preserve">Slechts </w:t>
        </w:r>
      </w:ins>
      <w:ins w:id="19" w:author="Ozturk, S. (Suleyman)" w:date="2022-11-30T11:45:00Z">
        <w:r>
          <w:rPr>
            <w:color w:val="auto"/>
          </w:rPr>
          <w:t>vier</w:t>
        </w:r>
      </w:ins>
      <w:ins w:id="20" w:author="Ozturk, S. (Suleyman)" w:date="2022-11-30T11:44:00Z">
        <w:r w:rsidRPr="00EE1E38">
          <w:rPr>
            <w:color w:val="auto"/>
          </w:rPr>
          <w:t xml:space="preserve"> van de aangemelde gegadigden worden toegelaten tot de inschrijvingsfase. De loting vindt plaats conform onderstaand protocol van loting.</w:t>
        </w:r>
      </w:ins>
    </w:p>
    <w:p w14:paraId="3130CF58" w14:textId="77777777" w:rsidR="00437416" w:rsidRPr="00EE1E38" w:rsidRDefault="00437416" w:rsidP="00437416">
      <w:pPr>
        <w:spacing w:line="276" w:lineRule="auto"/>
        <w:ind w:right="0"/>
        <w:rPr>
          <w:ins w:id="21" w:author="Ozturk, S. (Suleyman)" w:date="2022-11-30T11:44:00Z"/>
          <w:color w:val="auto"/>
        </w:rPr>
      </w:pPr>
    </w:p>
    <w:p w14:paraId="388F3A1C" w14:textId="77777777" w:rsidR="00437416" w:rsidRPr="00EE1E38" w:rsidRDefault="00437416" w:rsidP="00437416">
      <w:pPr>
        <w:spacing w:line="276" w:lineRule="auto"/>
        <w:ind w:right="0"/>
        <w:rPr>
          <w:ins w:id="22" w:author="Ozturk, S. (Suleyman)" w:date="2022-11-30T11:44:00Z"/>
          <w:color w:val="auto"/>
        </w:rPr>
      </w:pPr>
      <w:ins w:id="23" w:author="Ozturk, S. (Suleyman)" w:date="2022-11-30T11:44:00Z">
        <w:r w:rsidRPr="00EE1E38">
          <w:rPr>
            <w:color w:val="auto"/>
          </w:rPr>
          <w:t>Ten aanzien van het verloop van de loting gelden de volgende spelregels:</w:t>
        </w:r>
      </w:ins>
    </w:p>
    <w:p w14:paraId="69B52786" w14:textId="77777777" w:rsidR="00437416" w:rsidRPr="00EE1E38" w:rsidRDefault="00437416" w:rsidP="00437416">
      <w:pPr>
        <w:spacing w:line="276" w:lineRule="auto"/>
        <w:ind w:right="0"/>
        <w:rPr>
          <w:ins w:id="24" w:author="Ozturk, S. (Suleyman)" w:date="2022-11-30T11:44:00Z"/>
          <w:color w:val="auto"/>
        </w:rPr>
      </w:pPr>
    </w:p>
    <w:p w14:paraId="65BA3A56" w14:textId="77777777" w:rsidR="00437416" w:rsidRPr="00EE1E38" w:rsidRDefault="00437416" w:rsidP="00437416">
      <w:pPr>
        <w:numPr>
          <w:ilvl w:val="0"/>
          <w:numId w:val="4"/>
        </w:numPr>
        <w:spacing w:after="200" w:line="276" w:lineRule="auto"/>
        <w:ind w:right="0"/>
        <w:contextualSpacing/>
        <w:rPr>
          <w:ins w:id="25" w:author="Ozturk, S. (Suleyman)" w:date="2022-11-30T11:44:00Z"/>
          <w:color w:val="auto"/>
        </w:rPr>
      </w:pPr>
      <w:ins w:id="26" w:author="Ozturk, S. (Suleyman)" w:date="2022-11-30T11:44:00Z">
        <w:r w:rsidRPr="00EE1E38">
          <w:rPr>
            <w:color w:val="auto"/>
          </w:rPr>
          <w:t>Tot de loting worden alleen ondernemingen toegelaten waarvoor de onduidelijkheid geldt;</w:t>
        </w:r>
      </w:ins>
    </w:p>
    <w:p w14:paraId="345CDC58" w14:textId="77777777" w:rsidR="00437416" w:rsidRPr="00EE1E38" w:rsidRDefault="00437416" w:rsidP="00437416">
      <w:pPr>
        <w:numPr>
          <w:ilvl w:val="0"/>
          <w:numId w:val="4"/>
        </w:numPr>
        <w:spacing w:after="200" w:line="276" w:lineRule="auto"/>
        <w:ind w:right="0"/>
        <w:contextualSpacing/>
        <w:rPr>
          <w:ins w:id="27" w:author="Ozturk, S. (Suleyman)" w:date="2022-11-30T11:44:00Z"/>
          <w:color w:val="auto"/>
        </w:rPr>
      </w:pPr>
      <w:ins w:id="28" w:author="Ozturk, S. (Suleyman)" w:date="2022-11-30T11:44:00Z">
        <w:r w:rsidRPr="00EE1E38">
          <w:rPr>
            <w:color w:val="auto"/>
          </w:rPr>
          <w:t xml:space="preserve">De loting geschiedt door de Tendermanager en de Adviseur Bedrijfsbureau </w:t>
        </w:r>
        <w:r>
          <w:rPr>
            <w:color w:val="auto"/>
          </w:rPr>
          <w:t xml:space="preserve">(of collega Tendermanager) </w:t>
        </w:r>
        <w:r w:rsidRPr="00EE1E38">
          <w:rPr>
            <w:color w:val="auto"/>
          </w:rPr>
          <w:t>van de afdeling Procurement;</w:t>
        </w:r>
      </w:ins>
    </w:p>
    <w:p w14:paraId="697DF368" w14:textId="77777777" w:rsidR="00437416" w:rsidRPr="00EE1E38" w:rsidRDefault="00437416" w:rsidP="00437416">
      <w:pPr>
        <w:numPr>
          <w:ilvl w:val="0"/>
          <w:numId w:val="4"/>
        </w:numPr>
        <w:spacing w:after="200" w:line="276" w:lineRule="auto"/>
        <w:ind w:right="0"/>
        <w:contextualSpacing/>
        <w:rPr>
          <w:ins w:id="29" w:author="Ozturk, S. (Suleyman)" w:date="2022-11-30T11:44:00Z"/>
          <w:color w:val="auto"/>
        </w:rPr>
      </w:pPr>
      <w:ins w:id="30" w:author="Ozturk, S. (Suleyman)" w:date="2022-11-30T11:44:00Z">
        <w:r w:rsidRPr="00EE1E38">
          <w:rPr>
            <w:color w:val="auto"/>
          </w:rPr>
          <w:t>De loting geschiedt door papieren lootjes met op elk lootje de naam van een aangemelde onderneming in een anonieme capsule te doen en de capsules in een doorzichtige kom te plaatsen;</w:t>
        </w:r>
      </w:ins>
    </w:p>
    <w:p w14:paraId="1FEFDC03" w14:textId="77777777" w:rsidR="00437416" w:rsidRPr="00EE1E38" w:rsidRDefault="00437416" w:rsidP="00437416">
      <w:pPr>
        <w:numPr>
          <w:ilvl w:val="0"/>
          <w:numId w:val="4"/>
        </w:numPr>
        <w:spacing w:after="200" w:line="276" w:lineRule="auto"/>
        <w:ind w:right="0"/>
        <w:contextualSpacing/>
        <w:rPr>
          <w:ins w:id="31" w:author="Ozturk, S. (Suleyman)" w:date="2022-11-30T11:44:00Z"/>
          <w:color w:val="auto"/>
        </w:rPr>
      </w:pPr>
      <w:ins w:id="32" w:author="Ozturk, S. (Suleyman)" w:date="2022-11-30T11:44:00Z">
        <w:r w:rsidRPr="00EE1E38">
          <w:rPr>
            <w:color w:val="auto"/>
          </w:rPr>
          <w:t xml:space="preserve">De Adviseur Bedrijfsbureau </w:t>
        </w:r>
        <w:r>
          <w:rPr>
            <w:color w:val="auto"/>
          </w:rPr>
          <w:t xml:space="preserve">(of collega Tendermanager) </w:t>
        </w:r>
        <w:r w:rsidRPr="00EE1E38">
          <w:rPr>
            <w:color w:val="auto"/>
          </w:rPr>
          <w:t>trekt zo veel maal een capsule als in de kom geplaatst, opent deze capsules en leest de namen op volgorde van trekking voor. De Tendermanager schrijft de respectievelijke namen in volgorde op;</w:t>
        </w:r>
      </w:ins>
    </w:p>
    <w:p w14:paraId="4FD822E6" w14:textId="013DB38B" w:rsidR="00437416" w:rsidRPr="00EE1E38" w:rsidRDefault="00437416" w:rsidP="00437416">
      <w:pPr>
        <w:numPr>
          <w:ilvl w:val="0"/>
          <w:numId w:val="4"/>
        </w:numPr>
        <w:spacing w:after="200" w:line="276" w:lineRule="auto"/>
        <w:ind w:right="0"/>
        <w:contextualSpacing/>
        <w:rPr>
          <w:ins w:id="33" w:author="Ozturk, S. (Suleyman)" w:date="2022-11-30T11:44:00Z"/>
          <w:color w:val="auto"/>
        </w:rPr>
      </w:pPr>
      <w:ins w:id="34" w:author="Ozturk, S. (Suleyman)" w:date="2022-11-30T11:44:00Z">
        <w:r w:rsidRPr="00EE1E38">
          <w:rPr>
            <w:color w:val="auto"/>
          </w:rPr>
          <w:t xml:space="preserve">De loting levert de definitieve volgorde op, waarbij de eerste </w:t>
        </w:r>
        <w:r>
          <w:rPr>
            <w:color w:val="auto"/>
          </w:rPr>
          <w:t>vier</w:t>
        </w:r>
        <w:r>
          <w:rPr>
            <w:color w:val="auto"/>
          </w:rPr>
          <w:t xml:space="preserve"> </w:t>
        </w:r>
        <w:r>
          <w:rPr>
            <w:color w:val="auto"/>
          </w:rPr>
          <w:t>partijen</w:t>
        </w:r>
        <w:r w:rsidRPr="00EE1E38">
          <w:rPr>
            <w:color w:val="auto"/>
          </w:rPr>
          <w:t xml:space="preserve"> worden toegelaten tot de inschrijffase. De partijen vanaf nr. </w:t>
        </w:r>
      </w:ins>
      <w:ins w:id="35" w:author="Ozturk, S. (Suleyman)" w:date="2022-11-30T11:45:00Z">
        <w:r>
          <w:rPr>
            <w:color w:val="auto"/>
          </w:rPr>
          <w:t>5</w:t>
        </w:r>
      </w:ins>
      <w:ins w:id="36" w:author="Ozturk, S. (Suleyman)" w:date="2022-11-30T11:44:00Z">
        <w:r w:rsidRPr="00EE1E38">
          <w:rPr>
            <w:color w:val="auto"/>
          </w:rPr>
          <w:t xml:space="preserve"> worden niet toegelaten tot de inschrijffase.</w:t>
        </w:r>
      </w:ins>
    </w:p>
    <w:p w14:paraId="31BFBA28" w14:textId="77777777" w:rsidR="00437416" w:rsidRPr="00EE1E38" w:rsidRDefault="00437416" w:rsidP="00437416">
      <w:pPr>
        <w:numPr>
          <w:ilvl w:val="0"/>
          <w:numId w:val="4"/>
        </w:numPr>
        <w:spacing w:after="200" w:line="276" w:lineRule="auto"/>
        <w:ind w:right="0"/>
        <w:contextualSpacing/>
        <w:rPr>
          <w:ins w:id="37" w:author="Ozturk, S. (Suleyman)" w:date="2022-11-30T11:44:00Z"/>
          <w:color w:val="auto"/>
        </w:rPr>
      </w:pPr>
      <w:ins w:id="38" w:author="Ozturk, S. (Suleyman)" w:date="2022-11-30T11:44:00Z">
        <w:r w:rsidRPr="00EE1E38">
          <w:rPr>
            <w:color w:val="auto"/>
          </w:rPr>
          <w:t>Van de uitkomst van de loting wordt een proces-verbaal gemaakt, ondertekend door de Tendermanager. Het proces</w:t>
        </w:r>
        <w:r>
          <w:rPr>
            <w:color w:val="auto"/>
          </w:rPr>
          <w:t xml:space="preserve"> </w:t>
        </w:r>
        <w:r w:rsidRPr="00EE1E38">
          <w:rPr>
            <w:color w:val="auto"/>
          </w:rPr>
          <w:t xml:space="preserve">verbaal van de loting zal aan de aan de loting deelnemende partijen worden toegezonden. </w:t>
        </w:r>
      </w:ins>
    </w:p>
    <w:p w14:paraId="235559E3" w14:textId="77777777" w:rsidR="00437416" w:rsidRPr="00EE1E38" w:rsidRDefault="00437416" w:rsidP="00437416">
      <w:pPr>
        <w:spacing w:after="200" w:line="276" w:lineRule="auto"/>
        <w:ind w:left="720" w:right="0"/>
        <w:contextualSpacing/>
        <w:rPr>
          <w:ins w:id="39" w:author="Ozturk, S. (Suleyman)" w:date="2022-11-30T11:44:00Z"/>
          <w:color w:val="auto"/>
        </w:rPr>
      </w:pPr>
      <w:ins w:id="40" w:author="Ozturk, S. (Suleyman)" w:date="2022-11-30T11:44:00Z">
        <w:r w:rsidRPr="00EE1E38">
          <w:rPr>
            <w:color w:val="auto"/>
          </w:rPr>
          <w:t xml:space="preserve">De loting zal worden opgenomen. De opname wordt niet verstrekt </w:t>
        </w:r>
        <w:proofErr w:type="spellStart"/>
        <w:r w:rsidRPr="00EE1E38">
          <w:rPr>
            <w:color w:val="auto"/>
          </w:rPr>
          <w:t>ivm</w:t>
        </w:r>
        <w:proofErr w:type="spellEnd"/>
        <w:r w:rsidRPr="00EE1E38">
          <w:rPr>
            <w:color w:val="auto"/>
          </w:rPr>
          <w:t xml:space="preserve"> de AVG maar wordt als bewijsstuk in de beveiligde omgeving van Procurement opgeslagen. </w:t>
        </w:r>
      </w:ins>
    </w:p>
    <w:p w14:paraId="1C662CA3" w14:textId="77777777" w:rsidR="00437416" w:rsidRPr="00EE1E38" w:rsidRDefault="00437416" w:rsidP="00437416">
      <w:pPr>
        <w:numPr>
          <w:ilvl w:val="0"/>
          <w:numId w:val="4"/>
        </w:numPr>
        <w:spacing w:after="200" w:line="276" w:lineRule="auto"/>
        <w:ind w:right="0"/>
        <w:contextualSpacing/>
        <w:rPr>
          <w:ins w:id="41" w:author="Ozturk, S. (Suleyman)" w:date="2022-11-30T11:44:00Z"/>
          <w:b/>
          <w:color w:val="auto"/>
        </w:rPr>
      </w:pPr>
      <w:ins w:id="42" w:author="Ozturk, S. (Suleyman)" w:date="2022-11-30T11:44:00Z">
        <w:r w:rsidRPr="00EE1E38">
          <w:rPr>
            <w:b/>
            <w:color w:val="auto"/>
          </w:rPr>
          <w:t xml:space="preserve">Binnen </w:t>
        </w:r>
        <w:r>
          <w:rPr>
            <w:b/>
            <w:color w:val="auto"/>
          </w:rPr>
          <w:t xml:space="preserve">2 dagen </w:t>
        </w:r>
        <w:r w:rsidRPr="00EE1E38">
          <w:rPr>
            <w:b/>
            <w:color w:val="auto"/>
          </w:rPr>
          <w:t xml:space="preserve">na het verzenden van de uitslag van de loting via </w:t>
        </w:r>
        <w:proofErr w:type="spellStart"/>
        <w:r w:rsidRPr="00EE1E38">
          <w:rPr>
            <w:b/>
            <w:color w:val="auto"/>
          </w:rPr>
          <w:t>TenderNed</w:t>
        </w:r>
        <w:proofErr w:type="spellEnd"/>
        <w:r w:rsidRPr="00EE1E38">
          <w:rPr>
            <w:b/>
            <w:color w:val="auto"/>
          </w:rPr>
          <w:t xml:space="preserve"> kan een partij zich nog terugtrekken van inschrijving. De vrijgekomen plaats wordt binnen die periode ingenomen door de eerstvolgende, niet reeds uitgenodigde, onderneming op de ranking. </w:t>
        </w:r>
      </w:ins>
    </w:p>
    <w:p w14:paraId="1FF0CDC1" w14:textId="757A9BFB" w:rsidR="00437416" w:rsidRDefault="00437416" w:rsidP="00437416">
      <w:pPr>
        <w:pStyle w:val="Kop3"/>
        <w:numPr>
          <w:ilvl w:val="0"/>
          <w:numId w:val="0"/>
        </w:numPr>
        <w:rPr>
          <w:ins w:id="43" w:author="Ozturk, S. (Suleyman)" w:date="2022-11-30T11:47:00Z"/>
        </w:rPr>
      </w:pPr>
      <w:ins w:id="44" w:author="Ozturk, S. (Suleyman)" w:date="2022-11-30T11:46:00Z">
        <w:r>
          <w:br w:type="column"/>
        </w:r>
        <w:r>
          <w:lastRenderedPageBreak/>
          <w:t xml:space="preserve">BIJLAGE </w:t>
        </w:r>
        <w:r>
          <w:t>4</w:t>
        </w:r>
        <w:r w:rsidRPr="00B85330">
          <w:t xml:space="preserve"> </w:t>
        </w:r>
        <w:r>
          <w:t>–</w:t>
        </w:r>
        <w:r w:rsidRPr="00B85330">
          <w:t xml:space="preserve"> </w:t>
        </w:r>
        <w:r>
          <w:t>Rangorde</w:t>
        </w:r>
      </w:ins>
    </w:p>
    <w:p w14:paraId="7BBEE57D" w14:textId="6576EF9C" w:rsidR="00437416" w:rsidRDefault="00437416" w:rsidP="00437416">
      <w:pPr>
        <w:rPr>
          <w:ins w:id="45" w:author="Ozturk, S. (Suleyman)" w:date="2022-11-30T11:47:00Z"/>
        </w:rPr>
      </w:pPr>
    </w:p>
    <w:p w14:paraId="220AA8A5" w14:textId="77777777" w:rsidR="00437416" w:rsidRPr="00162F1E" w:rsidRDefault="00437416" w:rsidP="00437416">
      <w:pPr>
        <w:rPr>
          <w:ins w:id="46" w:author="Ozturk, S. (Suleyman)" w:date="2022-11-30T11:47:00Z"/>
        </w:rPr>
      </w:pPr>
      <w:ins w:id="47" w:author="Ozturk, S. (Suleyman)" w:date="2022-11-30T11:47:00Z">
        <w:r w:rsidRPr="00162F1E">
          <w:t>Naam aanbesteding</w:t>
        </w:r>
        <w:r>
          <w:t>:</w:t>
        </w:r>
        <w:r w:rsidRPr="00162F1E">
          <w:tab/>
        </w:r>
        <w:r w:rsidRPr="00162F1E">
          <w:softHyphen/>
        </w:r>
        <w:r w:rsidRPr="00162F1E">
          <w:softHyphen/>
          <w:t>&lt;Naam&gt;</w:t>
        </w:r>
      </w:ins>
    </w:p>
    <w:p w14:paraId="0DF474AC" w14:textId="77777777" w:rsidR="00437416" w:rsidRPr="00162F1E" w:rsidRDefault="00437416" w:rsidP="00437416">
      <w:pPr>
        <w:rPr>
          <w:ins w:id="48" w:author="Ozturk, S. (Suleyman)" w:date="2022-11-30T11:47:00Z"/>
        </w:rPr>
      </w:pPr>
      <w:proofErr w:type="spellStart"/>
      <w:ins w:id="49" w:author="Ozturk, S. (Suleyman)" w:date="2022-11-30T11:47:00Z">
        <w:r w:rsidRPr="00162F1E">
          <w:t>Tenderned</w:t>
        </w:r>
        <w:proofErr w:type="spellEnd"/>
        <w:r w:rsidRPr="00162F1E">
          <w:t>:</w:t>
        </w:r>
        <w:r w:rsidRPr="00162F1E">
          <w:tab/>
        </w:r>
        <w:r w:rsidRPr="00162F1E">
          <w:tab/>
          <w:t>&lt;Nummer&gt;</w:t>
        </w:r>
      </w:ins>
    </w:p>
    <w:p w14:paraId="762C9CD5" w14:textId="77777777" w:rsidR="00437416" w:rsidRPr="00162F1E" w:rsidRDefault="00437416" w:rsidP="00437416">
      <w:pPr>
        <w:rPr>
          <w:ins w:id="50" w:author="Ozturk, S. (Suleyman)" w:date="2022-11-30T11:4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2990"/>
        <w:gridCol w:w="2928"/>
      </w:tblGrid>
      <w:tr w:rsidR="00437416" w:rsidRPr="00162F1E" w14:paraId="62E909E3" w14:textId="77777777" w:rsidTr="00E100A5">
        <w:trPr>
          <w:ins w:id="51" w:author="Ozturk, S. (Suleyman)" w:date="2022-11-30T11:47:00Z"/>
        </w:trPr>
        <w:tc>
          <w:tcPr>
            <w:tcW w:w="3448" w:type="dxa"/>
            <w:shd w:val="clear" w:color="auto" w:fill="auto"/>
          </w:tcPr>
          <w:p w14:paraId="288999FB" w14:textId="77777777" w:rsidR="00437416" w:rsidRPr="00162F1E" w:rsidRDefault="00437416" w:rsidP="00E100A5">
            <w:pPr>
              <w:rPr>
                <w:ins w:id="52" w:author="Ozturk, S. (Suleyman)" w:date="2022-11-30T11:47:00Z"/>
              </w:rPr>
            </w:pPr>
            <w:ins w:id="53" w:author="Ozturk, S. (Suleyman)" w:date="2022-11-30T11:47:00Z">
              <w:r w:rsidRPr="00162F1E">
                <w:t>Naam gegadigde</w:t>
              </w:r>
            </w:ins>
          </w:p>
        </w:tc>
        <w:tc>
          <w:tcPr>
            <w:tcW w:w="3448" w:type="dxa"/>
            <w:shd w:val="clear" w:color="auto" w:fill="auto"/>
          </w:tcPr>
          <w:p w14:paraId="41E4FCBD" w14:textId="77777777" w:rsidR="00437416" w:rsidRPr="00162F1E" w:rsidRDefault="00437416" w:rsidP="00E100A5">
            <w:pPr>
              <w:rPr>
                <w:ins w:id="54" w:author="Ozturk, S. (Suleyman)" w:date="2022-11-30T11:47:00Z"/>
              </w:rPr>
            </w:pPr>
            <w:ins w:id="55" w:author="Ozturk, S. (Suleyman)" w:date="2022-11-30T11:47:00Z">
              <w:r w:rsidRPr="00162F1E">
                <w:t xml:space="preserve">Rangorde na </w:t>
              </w:r>
              <w:proofErr w:type="spellStart"/>
              <w:r w:rsidRPr="00162F1E">
                <w:t>selectieeisen</w:t>
              </w:r>
              <w:proofErr w:type="spellEnd"/>
            </w:ins>
          </w:p>
        </w:tc>
        <w:tc>
          <w:tcPr>
            <w:tcW w:w="3448" w:type="dxa"/>
            <w:shd w:val="clear" w:color="auto" w:fill="auto"/>
          </w:tcPr>
          <w:p w14:paraId="08C0AE3D" w14:textId="77777777" w:rsidR="00437416" w:rsidRPr="00162F1E" w:rsidRDefault="00437416" w:rsidP="00E100A5">
            <w:pPr>
              <w:rPr>
                <w:ins w:id="56" w:author="Ozturk, S. (Suleyman)" w:date="2022-11-30T11:47:00Z"/>
              </w:rPr>
            </w:pPr>
            <w:ins w:id="57" w:author="Ozturk, S. (Suleyman)" w:date="2022-11-30T11:47:00Z">
              <w:r w:rsidRPr="00162F1E">
                <w:t>Rangorde na loting</w:t>
              </w:r>
            </w:ins>
          </w:p>
        </w:tc>
      </w:tr>
      <w:tr w:rsidR="00437416" w:rsidRPr="00162F1E" w14:paraId="1F4B4571" w14:textId="77777777" w:rsidTr="00E100A5">
        <w:trPr>
          <w:ins w:id="58" w:author="Ozturk, S. (Suleyman)" w:date="2022-11-30T11:47:00Z"/>
        </w:trPr>
        <w:tc>
          <w:tcPr>
            <w:tcW w:w="3448" w:type="dxa"/>
            <w:shd w:val="clear" w:color="auto" w:fill="auto"/>
          </w:tcPr>
          <w:p w14:paraId="212D3E5B" w14:textId="77777777" w:rsidR="00437416" w:rsidRPr="00162F1E" w:rsidRDefault="00437416" w:rsidP="00E100A5">
            <w:pPr>
              <w:rPr>
                <w:ins w:id="59" w:author="Ozturk, S. (Suleyman)" w:date="2022-11-30T11:47:00Z"/>
              </w:rPr>
            </w:pPr>
          </w:p>
        </w:tc>
        <w:tc>
          <w:tcPr>
            <w:tcW w:w="3448" w:type="dxa"/>
            <w:shd w:val="clear" w:color="auto" w:fill="auto"/>
          </w:tcPr>
          <w:p w14:paraId="5FBDEA52" w14:textId="77777777" w:rsidR="00437416" w:rsidRPr="00162F1E" w:rsidRDefault="00437416" w:rsidP="00E100A5">
            <w:pPr>
              <w:rPr>
                <w:ins w:id="60" w:author="Ozturk, S. (Suleyman)" w:date="2022-11-30T11:47:00Z"/>
              </w:rPr>
            </w:pPr>
          </w:p>
        </w:tc>
        <w:tc>
          <w:tcPr>
            <w:tcW w:w="3448" w:type="dxa"/>
            <w:shd w:val="clear" w:color="auto" w:fill="auto"/>
          </w:tcPr>
          <w:p w14:paraId="13D32DA6" w14:textId="77777777" w:rsidR="00437416" w:rsidRPr="00162F1E" w:rsidRDefault="00437416" w:rsidP="00E100A5">
            <w:pPr>
              <w:rPr>
                <w:ins w:id="61" w:author="Ozturk, S. (Suleyman)" w:date="2022-11-30T11:47:00Z"/>
              </w:rPr>
            </w:pPr>
          </w:p>
          <w:p w14:paraId="278AF553" w14:textId="77777777" w:rsidR="00437416" w:rsidRPr="00162F1E" w:rsidRDefault="00437416" w:rsidP="00E100A5">
            <w:pPr>
              <w:rPr>
                <w:ins w:id="62" w:author="Ozturk, S. (Suleyman)" w:date="2022-11-30T11:47:00Z"/>
              </w:rPr>
            </w:pPr>
          </w:p>
          <w:p w14:paraId="18F23796" w14:textId="77777777" w:rsidR="00437416" w:rsidRPr="00162F1E" w:rsidRDefault="00437416" w:rsidP="00E100A5">
            <w:pPr>
              <w:rPr>
                <w:ins w:id="63" w:author="Ozturk, S. (Suleyman)" w:date="2022-11-30T11:47:00Z"/>
              </w:rPr>
            </w:pPr>
          </w:p>
        </w:tc>
      </w:tr>
      <w:tr w:rsidR="00437416" w:rsidRPr="00162F1E" w14:paraId="671BA307" w14:textId="77777777" w:rsidTr="00E100A5">
        <w:trPr>
          <w:ins w:id="64" w:author="Ozturk, S. (Suleyman)" w:date="2022-11-30T11:47:00Z"/>
        </w:trPr>
        <w:tc>
          <w:tcPr>
            <w:tcW w:w="3448" w:type="dxa"/>
            <w:shd w:val="clear" w:color="auto" w:fill="auto"/>
          </w:tcPr>
          <w:p w14:paraId="25B3D2A0" w14:textId="77777777" w:rsidR="00437416" w:rsidRPr="00162F1E" w:rsidRDefault="00437416" w:rsidP="00E100A5">
            <w:pPr>
              <w:rPr>
                <w:ins w:id="65" w:author="Ozturk, S. (Suleyman)" w:date="2022-11-30T11:47:00Z"/>
              </w:rPr>
            </w:pPr>
          </w:p>
        </w:tc>
        <w:tc>
          <w:tcPr>
            <w:tcW w:w="3448" w:type="dxa"/>
            <w:shd w:val="clear" w:color="auto" w:fill="auto"/>
          </w:tcPr>
          <w:p w14:paraId="7EA3FE0B" w14:textId="77777777" w:rsidR="00437416" w:rsidRPr="00162F1E" w:rsidRDefault="00437416" w:rsidP="00E100A5">
            <w:pPr>
              <w:rPr>
                <w:ins w:id="66" w:author="Ozturk, S. (Suleyman)" w:date="2022-11-30T11:47:00Z"/>
              </w:rPr>
            </w:pPr>
          </w:p>
        </w:tc>
        <w:tc>
          <w:tcPr>
            <w:tcW w:w="3448" w:type="dxa"/>
            <w:shd w:val="clear" w:color="auto" w:fill="auto"/>
          </w:tcPr>
          <w:p w14:paraId="7455D57E" w14:textId="77777777" w:rsidR="00437416" w:rsidRPr="00162F1E" w:rsidRDefault="00437416" w:rsidP="00E100A5">
            <w:pPr>
              <w:rPr>
                <w:ins w:id="67" w:author="Ozturk, S. (Suleyman)" w:date="2022-11-30T11:47:00Z"/>
              </w:rPr>
            </w:pPr>
          </w:p>
          <w:p w14:paraId="1BEC3963" w14:textId="77777777" w:rsidR="00437416" w:rsidRPr="00162F1E" w:rsidRDefault="00437416" w:rsidP="00E100A5">
            <w:pPr>
              <w:rPr>
                <w:ins w:id="68" w:author="Ozturk, S. (Suleyman)" w:date="2022-11-30T11:47:00Z"/>
              </w:rPr>
            </w:pPr>
          </w:p>
          <w:p w14:paraId="5062531F" w14:textId="77777777" w:rsidR="00437416" w:rsidRPr="00162F1E" w:rsidRDefault="00437416" w:rsidP="00E100A5">
            <w:pPr>
              <w:rPr>
                <w:ins w:id="69" w:author="Ozturk, S. (Suleyman)" w:date="2022-11-30T11:47:00Z"/>
              </w:rPr>
            </w:pPr>
          </w:p>
        </w:tc>
      </w:tr>
      <w:tr w:rsidR="00437416" w:rsidRPr="00162F1E" w14:paraId="6FF10457" w14:textId="77777777" w:rsidTr="00E100A5">
        <w:trPr>
          <w:ins w:id="70" w:author="Ozturk, S. (Suleyman)" w:date="2022-11-30T11:47:00Z"/>
        </w:trPr>
        <w:tc>
          <w:tcPr>
            <w:tcW w:w="3448" w:type="dxa"/>
            <w:shd w:val="clear" w:color="auto" w:fill="auto"/>
          </w:tcPr>
          <w:p w14:paraId="2A4A2A6C" w14:textId="77777777" w:rsidR="00437416" w:rsidRPr="00162F1E" w:rsidRDefault="00437416" w:rsidP="00E100A5">
            <w:pPr>
              <w:rPr>
                <w:ins w:id="71" w:author="Ozturk, S. (Suleyman)" w:date="2022-11-30T11:47:00Z"/>
              </w:rPr>
            </w:pPr>
          </w:p>
        </w:tc>
        <w:tc>
          <w:tcPr>
            <w:tcW w:w="3448" w:type="dxa"/>
            <w:shd w:val="clear" w:color="auto" w:fill="auto"/>
          </w:tcPr>
          <w:p w14:paraId="7A4A33C4" w14:textId="77777777" w:rsidR="00437416" w:rsidRPr="00162F1E" w:rsidRDefault="00437416" w:rsidP="00E100A5">
            <w:pPr>
              <w:rPr>
                <w:ins w:id="72" w:author="Ozturk, S. (Suleyman)" w:date="2022-11-30T11:47:00Z"/>
              </w:rPr>
            </w:pPr>
          </w:p>
        </w:tc>
        <w:tc>
          <w:tcPr>
            <w:tcW w:w="3448" w:type="dxa"/>
            <w:shd w:val="clear" w:color="auto" w:fill="auto"/>
          </w:tcPr>
          <w:p w14:paraId="0BB0F1CC" w14:textId="77777777" w:rsidR="00437416" w:rsidRPr="00162F1E" w:rsidRDefault="00437416" w:rsidP="00E100A5">
            <w:pPr>
              <w:rPr>
                <w:ins w:id="73" w:author="Ozturk, S. (Suleyman)" w:date="2022-11-30T11:47:00Z"/>
              </w:rPr>
            </w:pPr>
          </w:p>
          <w:p w14:paraId="1E38E1DF" w14:textId="77777777" w:rsidR="00437416" w:rsidRPr="00162F1E" w:rsidRDefault="00437416" w:rsidP="00E100A5">
            <w:pPr>
              <w:rPr>
                <w:ins w:id="74" w:author="Ozturk, S. (Suleyman)" w:date="2022-11-30T11:47:00Z"/>
              </w:rPr>
            </w:pPr>
          </w:p>
          <w:p w14:paraId="073DFBC9" w14:textId="77777777" w:rsidR="00437416" w:rsidRPr="00162F1E" w:rsidRDefault="00437416" w:rsidP="00E100A5">
            <w:pPr>
              <w:rPr>
                <w:ins w:id="75" w:author="Ozturk, S. (Suleyman)" w:date="2022-11-30T11:47:00Z"/>
              </w:rPr>
            </w:pPr>
          </w:p>
        </w:tc>
      </w:tr>
      <w:tr w:rsidR="00437416" w:rsidRPr="00162F1E" w14:paraId="2BA5C364" w14:textId="77777777" w:rsidTr="00E100A5">
        <w:trPr>
          <w:ins w:id="76" w:author="Ozturk, S. (Suleyman)" w:date="2022-11-30T11:47:00Z"/>
        </w:trPr>
        <w:tc>
          <w:tcPr>
            <w:tcW w:w="3448" w:type="dxa"/>
            <w:shd w:val="clear" w:color="auto" w:fill="auto"/>
          </w:tcPr>
          <w:p w14:paraId="0C4071E6" w14:textId="77777777" w:rsidR="00437416" w:rsidRPr="00162F1E" w:rsidRDefault="00437416" w:rsidP="00E100A5">
            <w:pPr>
              <w:rPr>
                <w:ins w:id="77" w:author="Ozturk, S. (Suleyman)" w:date="2022-11-30T11:47:00Z"/>
              </w:rPr>
            </w:pPr>
          </w:p>
        </w:tc>
        <w:tc>
          <w:tcPr>
            <w:tcW w:w="3448" w:type="dxa"/>
            <w:shd w:val="clear" w:color="auto" w:fill="auto"/>
          </w:tcPr>
          <w:p w14:paraId="1F5E3470" w14:textId="77777777" w:rsidR="00437416" w:rsidRPr="00162F1E" w:rsidRDefault="00437416" w:rsidP="00E100A5">
            <w:pPr>
              <w:rPr>
                <w:ins w:id="78" w:author="Ozturk, S. (Suleyman)" w:date="2022-11-30T11:47:00Z"/>
              </w:rPr>
            </w:pPr>
          </w:p>
        </w:tc>
        <w:tc>
          <w:tcPr>
            <w:tcW w:w="3448" w:type="dxa"/>
            <w:shd w:val="clear" w:color="auto" w:fill="auto"/>
          </w:tcPr>
          <w:p w14:paraId="7C0E62C8" w14:textId="77777777" w:rsidR="00437416" w:rsidRPr="00162F1E" w:rsidRDefault="00437416" w:rsidP="00E100A5">
            <w:pPr>
              <w:rPr>
                <w:ins w:id="79" w:author="Ozturk, S. (Suleyman)" w:date="2022-11-30T11:47:00Z"/>
              </w:rPr>
            </w:pPr>
          </w:p>
          <w:p w14:paraId="4EF09867" w14:textId="77777777" w:rsidR="00437416" w:rsidRPr="00162F1E" w:rsidRDefault="00437416" w:rsidP="00E100A5">
            <w:pPr>
              <w:rPr>
                <w:ins w:id="80" w:author="Ozturk, S. (Suleyman)" w:date="2022-11-30T11:47:00Z"/>
              </w:rPr>
            </w:pPr>
          </w:p>
          <w:p w14:paraId="7F138A18" w14:textId="77777777" w:rsidR="00437416" w:rsidRPr="00162F1E" w:rsidRDefault="00437416" w:rsidP="00E100A5">
            <w:pPr>
              <w:rPr>
                <w:ins w:id="81" w:author="Ozturk, S. (Suleyman)" w:date="2022-11-30T11:47:00Z"/>
              </w:rPr>
            </w:pPr>
          </w:p>
        </w:tc>
      </w:tr>
      <w:tr w:rsidR="00437416" w:rsidRPr="00162F1E" w14:paraId="17A6DAC0" w14:textId="77777777" w:rsidTr="00E100A5">
        <w:trPr>
          <w:ins w:id="82" w:author="Ozturk, S. (Suleyman)" w:date="2022-11-30T11:47:00Z"/>
        </w:trPr>
        <w:tc>
          <w:tcPr>
            <w:tcW w:w="3448" w:type="dxa"/>
            <w:shd w:val="clear" w:color="auto" w:fill="auto"/>
          </w:tcPr>
          <w:p w14:paraId="114592CC" w14:textId="77777777" w:rsidR="00437416" w:rsidRPr="00162F1E" w:rsidRDefault="00437416" w:rsidP="00E100A5">
            <w:pPr>
              <w:rPr>
                <w:ins w:id="83" w:author="Ozturk, S. (Suleyman)" w:date="2022-11-30T11:47:00Z"/>
              </w:rPr>
            </w:pPr>
          </w:p>
        </w:tc>
        <w:tc>
          <w:tcPr>
            <w:tcW w:w="3448" w:type="dxa"/>
            <w:shd w:val="clear" w:color="auto" w:fill="auto"/>
          </w:tcPr>
          <w:p w14:paraId="351D49D1" w14:textId="77777777" w:rsidR="00437416" w:rsidRPr="00162F1E" w:rsidRDefault="00437416" w:rsidP="00E100A5">
            <w:pPr>
              <w:rPr>
                <w:ins w:id="84" w:author="Ozturk, S. (Suleyman)" w:date="2022-11-30T11:47:00Z"/>
              </w:rPr>
            </w:pPr>
          </w:p>
        </w:tc>
        <w:tc>
          <w:tcPr>
            <w:tcW w:w="3448" w:type="dxa"/>
            <w:shd w:val="clear" w:color="auto" w:fill="auto"/>
          </w:tcPr>
          <w:p w14:paraId="3FA5A91F" w14:textId="77777777" w:rsidR="00437416" w:rsidRPr="00162F1E" w:rsidRDefault="00437416" w:rsidP="00E100A5">
            <w:pPr>
              <w:rPr>
                <w:ins w:id="85" w:author="Ozturk, S. (Suleyman)" w:date="2022-11-30T11:47:00Z"/>
              </w:rPr>
            </w:pPr>
          </w:p>
          <w:p w14:paraId="5155EE11" w14:textId="77777777" w:rsidR="00437416" w:rsidRPr="00162F1E" w:rsidRDefault="00437416" w:rsidP="00E100A5">
            <w:pPr>
              <w:rPr>
                <w:ins w:id="86" w:author="Ozturk, S. (Suleyman)" w:date="2022-11-30T11:47:00Z"/>
              </w:rPr>
            </w:pPr>
          </w:p>
          <w:p w14:paraId="689AD9EA" w14:textId="77777777" w:rsidR="00437416" w:rsidRPr="00162F1E" w:rsidRDefault="00437416" w:rsidP="00E100A5">
            <w:pPr>
              <w:rPr>
                <w:ins w:id="87" w:author="Ozturk, S. (Suleyman)" w:date="2022-11-30T11:47:00Z"/>
              </w:rPr>
            </w:pPr>
          </w:p>
        </w:tc>
      </w:tr>
      <w:tr w:rsidR="00437416" w:rsidRPr="00162F1E" w14:paraId="28D84BA1" w14:textId="77777777" w:rsidTr="00E100A5">
        <w:trPr>
          <w:ins w:id="88" w:author="Ozturk, S. (Suleyman)" w:date="2022-11-30T11:47:00Z"/>
        </w:trPr>
        <w:tc>
          <w:tcPr>
            <w:tcW w:w="3448" w:type="dxa"/>
            <w:shd w:val="clear" w:color="auto" w:fill="auto"/>
          </w:tcPr>
          <w:p w14:paraId="7722AB13" w14:textId="77777777" w:rsidR="00437416" w:rsidRPr="00162F1E" w:rsidRDefault="00437416" w:rsidP="00E100A5">
            <w:pPr>
              <w:rPr>
                <w:ins w:id="89" w:author="Ozturk, S. (Suleyman)" w:date="2022-11-30T11:47:00Z"/>
              </w:rPr>
            </w:pPr>
          </w:p>
        </w:tc>
        <w:tc>
          <w:tcPr>
            <w:tcW w:w="3448" w:type="dxa"/>
            <w:shd w:val="clear" w:color="auto" w:fill="auto"/>
          </w:tcPr>
          <w:p w14:paraId="0809E201" w14:textId="77777777" w:rsidR="00437416" w:rsidRPr="00162F1E" w:rsidRDefault="00437416" w:rsidP="00E100A5">
            <w:pPr>
              <w:rPr>
                <w:ins w:id="90" w:author="Ozturk, S. (Suleyman)" w:date="2022-11-30T11:47:00Z"/>
              </w:rPr>
            </w:pPr>
          </w:p>
        </w:tc>
        <w:tc>
          <w:tcPr>
            <w:tcW w:w="3448" w:type="dxa"/>
            <w:shd w:val="clear" w:color="auto" w:fill="auto"/>
          </w:tcPr>
          <w:p w14:paraId="7E2FFBA1" w14:textId="77777777" w:rsidR="00437416" w:rsidRPr="00162F1E" w:rsidRDefault="00437416" w:rsidP="00E100A5">
            <w:pPr>
              <w:rPr>
                <w:ins w:id="91" w:author="Ozturk, S. (Suleyman)" w:date="2022-11-30T11:47:00Z"/>
              </w:rPr>
            </w:pPr>
          </w:p>
          <w:p w14:paraId="11D54355" w14:textId="77777777" w:rsidR="00437416" w:rsidRPr="00162F1E" w:rsidRDefault="00437416" w:rsidP="00E100A5">
            <w:pPr>
              <w:rPr>
                <w:ins w:id="92" w:author="Ozturk, S. (Suleyman)" w:date="2022-11-30T11:47:00Z"/>
              </w:rPr>
            </w:pPr>
          </w:p>
          <w:p w14:paraId="3D84C076" w14:textId="77777777" w:rsidR="00437416" w:rsidRPr="00162F1E" w:rsidRDefault="00437416" w:rsidP="00E100A5">
            <w:pPr>
              <w:rPr>
                <w:ins w:id="93" w:author="Ozturk, S. (Suleyman)" w:date="2022-11-30T11:47:00Z"/>
              </w:rPr>
            </w:pPr>
          </w:p>
        </w:tc>
      </w:tr>
      <w:tr w:rsidR="00437416" w:rsidRPr="00162F1E" w14:paraId="263777F2" w14:textId="77777777" w:rsidTr="00E100A5">
        <w:trPr>
          <w:ins w:id="94" w:author="Ozturk, S. (Suleyman)" w:date="2022-11-30T11:47:00Z"/>
        </w:trPr>
        <w:tc>
          <w:tcPr>
            <w:tcW w:w="3448" w:type="dxa"/>
            <w:shd w:val="clear" w:color="auto" w:fill="auto"/>
          </w:tcPr>
          <w:p w14:paraId="0CDA3463" w14:textId="77777777" w:rsidR="00437416" w:rsidRPr="00162F1E" w:rsidRDefault="00437416" w:rsidP="00E100A5">
            <w:pPr>
              <w:rPr>
                <w:ins w:id="95" w:author="Ozturk, S. (Suleyman)" w:date="2022-11-30T11:47:00Z"/>
              </w:rPr>
            </w:pPr>
          </w:p>
        </w:tc>
        <w:tc>
          <w:tcPr>
            <w:tcW w:w="3448" w:type="dxa"/>
            <w:shd w:val="clear" w:color="auto" w:fill="auto"/>
          </w:tcPr>
          <w:p w14:paraId="2A1865BA" w14:textId="77777777" w:rsidR="00437416" w:rsidRPr="00162F1E" w:rsidRDefault="00437416" w:rsidP="00E100A5">
            <w:pPr>
              <w:rPr>
                <w:ins w:id="96" w:author="Ozturk, S. (Suleyman)" w:date="2022-11-30T11:47:00Z"/>
              </w:rPr>
            </w:pPr>
          </w:p>
        </w:tc>
        <w:tc>
          <w:tcPr>
            <w:tcW w:w="3448" w:type="dxa"/>
            <w:shd w:val="clear" w:color="auto" w:fill="auto"/>
          </w:tcPr>
          <w:p w14:paraId="0503470C" w14:textId="77777777" w:rsidR="00437416" w:rsidRPr="00162F1E" w:rsidRDefault="00437416" w:rsidP="00E100A5">
            <w:pPr>
              <w:rPr>
                <w:ins w:id="97" w:author="Ozturk, S. (Suleyman)" w:date="2022-11-30T11:47:00Z"/>
              </w:rPr>
            </w:pPr>
          </w:p>
          <w:p w14:paraId="69C94CDB" w14:textId="77777777" w:rsidR="00437416" w:rsidRPr="00162F1E" w:rsidRDefault="00437416" w:rsidP="00E100A5">
            <w:pPr>
              <w:rPr>
                <w:ins w:id="98" w:author="Ozturk, S. (Suleyman)" w:date="2022-11-30T11:47:00Z"/>
              </w:rPr>
            </w:pPr>
          </w:p>
          <w:p w14:paraId="6A9661EC" w14:textId="77777777" w:rsidR="00437416" w:rsidRPr="00162F1E" w:rsidRDefault="00437416" w:rsidP="00E100A5">
            <w:pPr>
              <w:rPr>
                <w:ins w:id="99" w:author="Ozturk, S. (Suleyman)" w:date="2022-11-30T11:47:00Z"/>
              </w:rPr>
            </w:pPr>
          </w:p>
        </w:tc>
      </w:tr>
      <w:tr w:rsidR="00437416" w:rsidRPr="00162F1E" w14:paraId="4CF9A1A0" w14:textId="77777777" w:rsidTr="00E100A5">
        <w:trPr>
          <w:ins w:id="100" w:author="Ozturk, S. (Suleyman)" w:date="2022-11-30T11:47:00Z"/>
        </w:trPr>
        <w:tc>
          <w:tcPr>
            <w:tcW w:w="3448" w:type="dxa"/>
            <w:shd w:val="clear" w:color="auto" w:fill="auto"/>
          </w:tcPr>
          <w:p w14:paraId="39015741" w14:textId="77777777" w:rsidR="00437416" w:rsidRPr="00162F1E" w:rsidRDefault="00437416" w:rsidP="00E100A5">
            <w:pPr>
              <w:rPr>
                <w:ins w:id="101" w:author="Ozturk, S. (Suleyman)" w:date="2022-11-30T11:47:00Z"/>
              </w:rPr>
            </w:pPr>
          </w:p>
        </w:tc>
        <w:tc>
          <w:tcPr>
            <w:tcW w:w="3448" w:type="dxa"/>
            <w:shd w:val="clear" w:color="auto" w:fill="auto"/>
          </w:tcPr>
          <w:p w14:paraId="037D3860" w14:textId="77777777" w:rsidR="00437416" w:rsidRPr="00162F1E" w:rsidRDefault="00437416" w:rsidP="00E100A5">
            <w:pPr>
              <w:rPr>
                <w:ins w:id="102" w:author="Ozturk, S. (Suleyman)" w:date="2022-11-30T11:47:00Z"/>
              </w:rPr>
            </w:pPr>
          </w:p>
        </w:tc>
        <w:tc>
          <w:tcPr>
            <w:tcW w:w="3448" w:type="dxa"/>
            <w:shd w:val="clear" w:color="auto" w:fill="auto"/>
          </w:tcPr>
          <w:p w14:paraId="75E87398" w14:textId="77777777" w:rsidR="00437416" w:rsidRPr="00162F1E" w:rsidRDefault="00437416" w:rsidP="00E100A5">
            <w:pPr>
              <w:rPr>
                <w:ins w:id="103" w:author="Ozturk, S. (Suleyman)" w:date="2022-11-30T11:47:00Z"/>
              </w:rPr>
            </w:pPr>
          </w:p>
          <w:p w14:paraId="71A77B50" w14:textId="77777777" w:rsidR="00437416" w:rsidRPr="00162F1E" w:rsidRDefault="00437416" w:rsidP="00E100A5">
            <w:pPr>
              <w:rPr>
                <w:ins w:id="104" w:author="Ozturk, S. (Suleyman)" w:date="2022-11-30T11:47:00Z"/>
              </w:rPr>
            </w:pPr>
          </w:p>
          <w:p w14:paraId="413297E2" w14:textId="77777777" w:rsidR="00437416" w:rsidRPr="00162F1E" w:rsidRDefault="00437416" w:rsidP="00E100A5">
            <w:pPr>
              <w:rPr>
                <w:ins w:id="105" w:author="Ozturk, S. (Suleyman)" w:date="2022-11-30T11:47:00Z"/>
              </w:rPr>
            </w:pPr>
          </w:p>
        </w:tc>
      </w:tr>
      <w:tr w:rsidR="00437416" w:rsidRPr="00162F1E" w14:paraId="16AE500F" w14:textId="77777777" w:rsidTr="00E100A5">
        <w:trPr>
          <w:ins w:id="106" w:author="Ozturk, S. (Suleyman)" w:date="2022-11-30T11:47:00Z"/>
        </w:trPr>
        <w:tc>
          <w:tcPr>
            <w:tcW w:w="3448" w:type="dxa"/>
            <w:shd w:val="clear" w:color="auto" w:fill="auto"/>
          </w:tcPr>
          <w:p w14:paraId="1FBA5FE1" w14:textId="77777777" w:rsidR="00437416" w:rsidRPr="00162F1E" w:rsidRDefault="00437416" w:rsidP="00E100A5">
            <w:pPr>
              <w:rPr>
                <w:ins w:id="107" w:author="Ozturk, S. (Suleyman)" w:date="2022-11-30T11:47:00Z"/>
              </w:rPr>
            </w:pPr>
          </w:p>
        </w:tc>
        <w:tc>
          <w:tcPr>
            <w:tcW w:w="3448" w:type="dxa"/>
            <w:shd w:val="clear" w:color="auto" w:fill="auto"/>
          </w:tcPr>
          <w:p w14:paraId="4BFCEBAB" w14:textId="77777777" w:rsidR="00437416" w:rsidRPr="00162F1E" w:rsidRDefault="00437416" w:rsidP="00E100A5">
            <w:pPr>
              <w:rPr>
                <w:ins w:id="108" w:author="Ozturk, S. (Suleyman)" w:date="2022-11-30T11:47:00Z"/>
              </w:rPr>
            </w:pPr>
          </w:p>
        </w:tc>
        <w:tc>
          <w:tcPr>
            <w:tcW w:w="3448" w:type="dxa"/>
            <w:shd w:val="clear" w:color="auto" w:fill="auto"/>
          </w:tcPr>
          <w:p w14:paraId="40E9CA0D" w14:textId="77777777" w:rsidR="00437416" w:rsidRPr="00162F1E" w:rsidRDefault="00437416" w:rsidP="00E100A5">
            <w:pPr>
              <w:rPr>
                <w:ins w:id="109" w:author="Ozturk, S. (Suleyman)" w:date="2022-11-30T11:47:00Z"/>
              </w:rPr>
            </w:pPr>
          </w:p>
          <w:p w14:paraId="63F920C6" w14:textId="77777777" w:rsidR="00437416" w:rsidRPr="00162F1E" w:rsidRDefault="00437416" w:rsidP="00E100A5">
            <w:pPr>
              <w:rPr>
                <w:ins w:id="110" w:author="Ozturk, S. (Suleyman)" w:date="2022-11-30T11:47:00Z"/>
              </w:rPr>
            </w:pPr>
          </w:p>
          <w:p w14:paraId="676B33C7" w14:textId="77777777" w:rsidR="00437416" w:rsidRPr="00162F1E" w:rsidRDefault="00437416" w:rsidP="00E100A5">
            <w:pPr>
              <w:rPr>
                <w:ins w:id="111" w:author="Ozturk, S. (Suleyman)" w:date="2022-11-30T11:47:00Z"/>
              </w:rPr>
            </w:pPr>
          </w:p>
        </w:tc>
      </w:tr>
    </w:tbl>
    <w:p w14:paraId="3841FF1B" w14:textId="77777777" w:rsidR="00437416" w:rsidRPr="00162F1E" w:rsidRDefault="00437416" w:rsidP="00437416">
      <w:pPr>
        <w:rPr>
          <w:ins w:id="112" w:author="Ozturk, S. (Suleyman)" w:date="2022-11-30T11:47:00Z"/>
        </w:rPr>
      </w:pPr>
      <w:ins w:id="113" w:author="Ozturk, S. (Suleyman)" w:date="2022-11-30T11:47:00Z">
        <w:r w:rsidRPr="00162F1E">
          <w:tab/>
        </w:r>
      </w:ins>
    </w:p>
    <w:p w14:paraId="56E4765D" w14:textId="77777777" w:rsidR="00437416" w:rsidRPr="00162F1E" w:rsidRDefault="00437416" w:rsidP="00437416">
      <w:pPr>
        <w:spacing w:line="276" w:lineRule="auto"/>
        <w:jc w:val="both"/>
        <w:rPr>
          <w:ins w:id="114" w:author="Ozturk, S. (Suleyman)" w:date="2022-11-30T11:47:00Z"/>
          <w:b/>
        </w:rPr>
      </w:pPr>
    </w:p>
    <w:p w14:paraId="159DB989" w14:textId="77777777" w:rsidR="00437416" w:rsidRPr="00162F1E" w:rsidRDefault="00437416" w:rsidP="00437416">
      <w:pPr>
        <w:spacing w:line="276" w:lineRule="auto"/>
        <w:jc w:val="both"/>
        <w:rPr>
          <w:ins w:id="115" w:author="Ozturk, S. (Suleyman)" w:date="2022-11-30T11:47:00Z"/>
        </w:rPr>
      </w:pPr>
      <w:ins w:id="116" w:author="Ozturk, S. (Suleyman)" w:date="2022-11-30T11:47:00Z">
        <w:r w:rsidRPr="00162F1E">
          <w:t>Getekend d.d. &lt;datum&gt;, te &lt;Locatie&gt;</w:t>
        </w:r>
      </w:ins>
    </w:p>
    <w:p w14:paraId="5EE377E3" w14:textId="77777777" w:rsidR="00437416" w:rsidRPr="00162F1E" w:rsidRDefault="00437416" w:rsidP="00437416">
      <w:pPr>
        <w:spacing w:line="276" w:lineRule="auto"/>
        <w:jc w:val="both"/>
        <w:rPr>
          <w:ins w:id="117" w:author="Ozturk, S. (Suleyman)" w:date="2022-11-30T11:47:00Z"/>
          <w:b/>
        </w:rPr>
      </w:pPr>
      <w:ins w:id="118" w:author="Ozturk, S. (Suleyman)" w:date="2022-11-30T11:47:00Z">
        <w:r w:rsidRPr="00162F1E">
          <w:rPr>
            <w:b/>
          </w:rPr>
          <w:br/>
          <w:t xml:space="preserve">Door: </w:t>
        </w:r>
        <w:r w:rsidRPr="00162F1E">
          <w:rPr>
            <w:b/>
          </w:rPr>
          <w:tab/>
          <w:t>&lt;Naam Tendermanager&gt;</w:t>
        </w:r>
      </w:ins>
    </w:p>
    <w:p w14:paraId="577B255E" w14:textId="77777777" w:rsidR="00437416" w:rsidRPr="00162F1E" w:rsidRDefault="00437416" w:rsidP="00437416">
      <w:pPr>
        <w:spacing w:line="276" w:lineRule="auto"/>
        <w:jc w:val="both"/>
        <w:rPr>
          <w:ins w:id="119" w:author="Ozturk, S. (Suleyman)" w:date="2022-11-30T11:47:00Z"/>
          <w:b/>
        </w:rPr>
      </w:pPr>
    </w:p>
    <w:p w14:paraId="2A556230" w14:textId="77777777" w:rsidR="00437416" w:rsidRPr="00162F1E" w:rsidRDefault="00437416" w:rsidP="00437416">
      <w:pPr>
        <w:spacing w:line="276" w:lineRule="auto"/>
        <w:jc w:val="both"/>
        <w:rPr>
          <w:ins w:id="120" w:author="Ozturk, S. (Suleyman)" w:date="2022-11-30T11:47:00Z"/>
          <w:b/>
        </w:rPr>
      </w:pPr>
      <w:ins w:id="121" w:author="Ozturk, S. (Suleyman)" w:date="2022-11-30T11:47:00Z">
        <w:r w:rsidRPr="00162F1E">
          <w:rPr>
            <w:b/>
          </w:rPr>
          <w:t>Paraaf:</w:t>
        </w:r>
      </w:ins>
    </w:p>
    <w:p w14:paraId="28A49984" w14:textId="77777777" w:rsidR="00437416" w:rsidRDefault="00437416" w:rsidP="00437416">
      <w:pPr>
        <w:rPr>
          <w:ins w:id="122" w:author="Ozturk, S. (Suleyman)" w:date="2022-11-30T11:47:00Z"/>
          <w:color w:val="auto"/>
        </w:rPr>
      </w:pPr>
    </w:p>
    <w:p w14:paraId="1ED30F9C" w14:textId="77777777" w:rsidR="00437416" w:rsidRPr="00437416" w:rsidRDefault="00437416" w:rsidP="00437416">
      <w:pPr>
        <w:rPr>
          <w:ins w:id="123" w:author="Ozturk, S. (Suleyman)" w:date="2022-11-30T11:46:00Z"/>
        </w:rPr>
      </w:pPr>
    </w:p>
    <w:p w14:paraId="448BA3FB" w14:textId="74122613" w:rsidR="00D254C7" w:rsidRPr="00496036" w:rsidRDefault="00D254C7"/>
    <w:sectPr w:rsidR="00D254C7" w:rsidRPr="00496036" w:rsidSect="00FA74B3">
      <w:headerReference w:type="default" r:id="rId11"/>
      <w:footerReference w:type="default" r:id="rId12"/>
      <w:pgSz w:w="11907" w:h="16840" w:code="9"/>
      <w:pgMar w:top="2268" w:right="1275" w:bottom="1701" w:left="1763"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52274" w14:textId="77777777" w:rsidR="000950DF" w:rsidRDefault="000950DF" w:rsidP="003D545B">
      <w:pPr>
        <w:spacing w:line="240" w:lineRule="auto"/>
      </w:pPr>
      <w:r>
        <w:separator/>
      </w:r>
    </w:p>
  </w:endnote>
  <w:endnote w:type="continuationSeparator" w:id="0">
    <w:p w14:paraId="556138E9" w14:textId="77777777" w:rsidR="000950DF" w:rsidRDefault="000950DF" w:rsidP="003D54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1156D" w14:textId="7F6E8BF2" w:rsidR="00593390" w:rsidRPr="00DF203B" w:rsidRDefault="00A530D9" w:rsidP="00C4615B">
    <w:pPr>
      <w:pStyle w:val="Voettekst"/>
      <w:tabs>
        <w:tab w:val="clear" w:pos="4536"/>
        <w:tab w:val="clear" w:pos="9072"/>
        <w:tab w:val="right" w:pos="8789"/>
      </w:tabs>
      <w:ind w:left="-709"/>
      <w:rPr>
        <w:i/>
        <w:sz w:val="18"/>
        <w:szCs w:val="18"/>
      </w:rPr>
    </w:pPr>
    <w:r w:rsidRPr="00DF203B">
      <w:rPr>
        <w:i/>
        <w:sz w:val="18"/>
        <w:szCs w:val="18"/>
      </w:rPr>
      <w:t xml:space="preserve">Selectieleidraad </w:t>
    </w:r>
    <w:r>
      <w:rPr>
        <w:i/>
        <w:sz w:val="18"/>
        <w:szCs w:val="18"/>
      </w:rPr>
      <w:t>versie 5.0 d.d. 7 september 2018</w:t>
    </w:r>
    <w:r w:rsidRPr="00DF203B">
      <w:rPr>
        <w:i/>
        <w:sz w:val="18"/>
        <w:szCs w:val="18"/>
      </w:rPr>
      <w:tab/>
    </w:r>
    <w:r>
      <w:rPr>
        <w:i/>
        <w:sz w:val="18"/>
        <w:szCs w:val="18"/>
      </w:rPr>
      <w:t>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4D076" w14:textId="77777777" w:rsidR="000950DF" w:rsidRDefault="000950DF" w:rsidP="003D545B">
      <w:pPr>
        <w:spacing w:line="240" w:lineRule="auto"/>
      </w:pPr>
      <w:r>
        <w:separator/>
      </w:r>
    </w:p>
  </w:footnote>
  <w:footnote w:type="continuationSeparator" w:id="0">
    <w:p w14:paraId="7A24A75A" w14:textId="77777777" w:rsidR="000950DF" w:rsidRDefault="000950DF" w:rsidP="003D545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A4B93" w14:textId="77777777" w:rsidR="003D545B" w:rsidRDefault="003D545B">
    <w:pPr>
      <w:pStyle w:val="Koptekst"/>
    </w:pPr>
    <w:bookmarkStart w:id="124" w:name="blwlogovoorvel"/>
    <w:r>
      <w:rPr>
        <w:noProof/>
        <w:lang w:eastAsia="nl-NL"/>
      </w:rPr>
      <w:drawing>
        <wp:anchor distT="0" distB="0" distL="114300" distR="114300" simplePos="0" relativeHeight="251659264" behindDoc="0" locked="0" layoutInCell="0" allowOverlap="1" wp14:anchorId="30BC2185" wp14:editId="3C5EA77C">
          <wp:simplePos x="0" y="0"/>
          <wp:positionH relativeFrom="page">
            <wp:posOffset>1119505</wp:posOffset>
          </wp:positionH>
          <wp:positionV relativeFrom="page">
            <wp:posOffset>395605</wp:posOffset>
          </wp:positionV>
          <wp:extent cx="7560000" cy="457200"/>
          <wp:effectExtent l="0" t="0" r="3175" b="0"/>
          <wp:wrapNone/>
          <wp:docPr id="1" name="Afbeelding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457200"/>
                  </a:xfrm>
                  <a:prstGeom prst="rect">
                    <a:avLst/>
                  </a:prstGeom>
                </pic:spPr>
              </pic:pic>
            </a:graphicData>
          </a:graphic>
          <wp14:sizeRelH relativeFrom="margin">
            <wp14:pctWidth>0</wp14:pctWidth>
          </wp14:sizeRelH>
        </wp:anchor>
      </w:drawing>
    </w:r>
    <w:bookmarkEnd w:id="12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84488"/>
    <w:multiLevelType w:val="multilevel"/>
    <w:tmpl w:val="B3D6ACC0"/>
    <w:lvl w:ilvl="0">
      <w:start w:val="1"/>
      <w:numFmt w:val="decimal"/>
      <w:pStyle w:val="Kop1"/>
      <w:lvlText w:val="%1"/>
      <w:lvlJc w:val="left"/>
      <w:pPr>
        <w:ind w:left="432" w:hanging="432"/>
      </w:pPr>
    </w:lvl>
    <w:lvl w:ilvl="1">
      <w:start w:val="1"/>
      <w:numFmt w:val="decimal"/>
      <w:pStyle w:val="Kop2"/>
      <w:lvlText w:val="%1.%2"/>
      <w:lvlJc w:val="left"/>
      <w:pPr>
        <w:ind w:left="576" w:hanging="576"/>
      </w:pPr>
      <w:rPr>
        <w:b/>
      </w:r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 w15:restartNumberingAfterBreak="0">
    <w:nsid w:val="13346651"/>
    <w:multiLevelType w:val="hybridMultilevel"/>
    <w:tmpl w:val="4E5236DC"/>
    <w:lvl w:ilvl="0" w:tplc="2402CCE2">
      <w:numFmt w:val="bullet"/>
      <w:pStyle w:val="Lijstalinea"/>
      <w:lvlText w:val="•"/>
      <w:lvlJc w:val="left"/>
      <w:pPr>
        <w:ind w:left="720" w:hanging="360"/>
      </w:pPr>
      <w:rPr>
        <w:rFonts w:ascii="Arial" w:eastAsiaTheme="minorHAnsi" w:hAnsi="Arial" w:cs="Arial" w:hint="default"/>
        <w:i/>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195D2EE4"/>
    <w:multiLevelType w:val="hybridMultilevel"/>
    <w:tmpl w:val="5114BF0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61E35B2"/>
    <w:multiLevelType w:val="hybridMultilevel"/>
    <w:tmpl w:val="C292040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zturk, S. (Suleyman)">
    <w15:presenceInfo w15:providerId="AD" w15:userId="S::Suleyman.Ozturk@ka.prorail.nl::e0295c7e-225c-4e29-8197-42d5b833e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45B"/>
    <w:rsid w:val="000950DF"/>
    <w:rsid w:val="00214DEF"/>
    <w:rsid w:val="002C3D9A"/>
    <w:rsid w:val="003D545B"/>
    <w:rsid w:val="00437416"/>
    <w:rsid w:val="00496036"/>
    <w:rsid w:val="006D3E90"/>
    <w:rsid w:val="00A530D9"/>
    <w:rsid w:val="00D254C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81493"/>
  <w15:chartTrackingRefBased/>
  <w15:docId w15:val="{B9B82E2C-9BD9-40F2-B861-2E2F06494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D545B"/>
    <w:pPr>
      <w:spacing w:after="0" w:line="280" w:lineRule="exact"/>
      <w:ind w:right="-170"/>
    </w:pPr>
    <w:rPr>
      <w:rFonts w:ascii="Arial" w:hAnsi="Arial" w:cs="Arial"/>
      <w:color w:val="000000"/>
      <w:sz w:val="20"/>
      <w:szCs w:val="20"/>
    </w:rPr>
  </w:style>
  <w:style w:type="paragraph" w:styleId="Kop1">
    <w:name w:val="heading 1"/>
    <w:basedOn w:val="Standaard"/>
    <w:next w:val="Standaard"/>
    <w:link w:val="Kop1Char"/>
    <w:qFormat/>
    <w:rsid w:val="003D545B"/>
    <w:pPr>
      <w:keepNext/>
      <w:keepLines/>
      <w:numPr>
        <w:numId w:val="1"/>
      </w:numPr>
      <w:spacing w:before="180" w:after="220"/>
      <w:ind w:right="74"/>
      <w:jc w:val="both"/>
      <w:outlineLvl w:val="0"/>
    </w:pPr>
    <w:rPr>
      <w:rFonts w:eastAsiaTheme="majorEastAsia" w:cstheme="majorBidi"/>
      <w:b/>
      <w:bCs/>
      <w:sz w:val="28"/>
      <w:szCs w:val="28"/>
    </w:rPr>
  </w:style>
  <w:style w:type="paragraph" w:styleId="Kop2">
    <w:name w:val="heading 2"/>
    <w:basedOn w:val="Standaard"/>
    <w:next w:val="Standaard"/>
    <w:link w:val="Kop2Char"/>
    <w:uiPriority w:val="9"/>
    <w:unhideWhenUsed/>
    <w:qFormat/>
    <w:rsid w:val="003D545B"/>
    <w:pPr>
      <w:keepNext/>
      <w:keepLines/>
      <w:numPr>
        <w:ilvl w:val="1"/>
        <w:numId w:val="1"/>
      </w:numPr>
      <w:spacing w:before="360" w:after="180"/>
      <w:outlineLvl w:val="1"/>
    </w:pPr>
    <w:rPr>
      <w:rFonts w:eastAsiaTheme="majorEastAsia" w:cstheme="majorBidi"/>
      <w:b/>
      <w:bCs/>
    </w:rPr>
  </w:style>
  <w:style w:type="paragraph" w:styleId="Kop3">
    <w:name w:val="heading 3"/>
    <w:basedOn w:val="Standaard"/>
    <w:next w:val="Standaard"/>
    <w:link w:val="Kop3Char"/>
    <w:uiPriority w:val="9"/>
    <w:unhideWhenUsed/>
    <w:qFormat/>
    <w:rsid w:val="003D545B"/>
    <w:pPr>
      <w:keepNext/>
      <w:keepLines/>
      <w:numPr>
        <w:ilvl w:val="2"/>
        <w:numId w:val="1"/>
      </w:numPr>
      <w:spacing w:before="200" w:after="120"/>
      <w:outlineLvl w:val="2"/>
    </w:pPr>
    <w:rPr>
      <w:rFonts w:eastAsiaTheme="majorEastAsia" w:cstheme="majorBidi"/>
      <w:b/>
      <w:bCs/>
    </w:rPr>
  </w:style>
  <w:style w:type="paragraph" w:styleId="Kop4">
    <w:name w:val="heading 4"/>
    <w:basedOn w:val="Standaard"/>
    <w:next w:val="Standaard"/>
    <w:link w:val="Kop4Char"/>
    <w:uiPriority w:val="9"/>
    <w:unhideWhenUsed/>
    <w:qFormat/>
    <w:rsid w:val="003D545B"/>
    <w:pPr>
      <w:keepNext/>
      <w:keepLines/>
      <w:numPr>
        <w:ilvl w:val="3"/>
        <w:numId w:val="1"/>
      </w:numPr>
      <w:spacing w:before="200"/>
      <w:outlineLvl w:val="3"/>
    </w:pPr>
    <w:rPr>
      <w:rFonts w:asciiTheme="majorHAnsi" w:eastAsiaTheme="majorEastAsia" w:hAnsiTheme="majorHAnsi" w:cstheme="majorBidi"/>
      <w:b/>
      <w:bCs/>
      <w:i/>
      <w:iCs/>
      <w:color w:val="4472C4" w:themeColor="accent1"/>
    </w:rPr>
  </w:style>
  <w:style w:type="paragraph" w:styleId="Kop5">
    <w:name w:val="heading 5"/>
    <w:basedOn w:val="Standaard"/>
    <w:next w:val="Standaard"/>
    <w:link w:val="Kop5Char"/>
    <w:uiPriority w:val="9"/>
    <w:semiHidden/>
    <w:unhideWhenUsed/>
    <w:qFormat/>
    <w:rsid w:val="003D545B"/>
    <w:pPr>
      <w:keepNext/>
      <w:keepLines/>
      <w:numPr>
        <w:ilvl w:val="4"/>
        <w:numId w:val="1"/>
      </w:numPr>
      <w:spacing w:before="200"/>
      <w:outlineLvl w:val="4"/>
    </w:pPr>
    <w:rPr>
      <w:rFonts w:asciiTheme="majorHAnsi" w:eastAsiaTheme="majorEastAsia" w:hAnsiTheme="majorHAnsi" w:cstheme="majorBidi"/>
      <w:color w:val="1F3763" w:themeColor="accent1" w:themeShade="7F"/>
    </w:rPr>
  </w:style>
  <w:style w:type="paragraph" w:styleId="Kop6">
    <w:name w:val="heading 6"/>
    <w:basedOn w:val="Standaard"/>
    <w:next w:val="Standaard"/>
    <w:link w:val="Kop6Char"/>
    <w:uiPriority w:val="9"/>
    <w:semiHidden/>
    <w:unhideWhenUsed/>
    <w:qFormat/>
    <w:rsid w:val="003D545B"/>
    <w:pPr>
      <w:keepNext/>
      <w:keepLines/>
      <w:numPr>
        <w:ilvl w:val="5"/>
        <w:numId w:val="1"/>
      </w:numPr>
      <w:spacing w:before="200"/>
      <w:outlineLvl w:val="5"/>
    </w:pPr>
    <w:rPr>
      <w:rFonts w:asciiTheme="majorHAnsi" w:eastAsiaTheme="majorEastAsia" w:hAnsiTheme="majorHAnsi" w:cstheme="majorBidi"/>
      <w:i/>
      <w:iCs/>
      <w:color w:val="1F3763" w:themeColor="accent1" w:themeShade="7F"/>
    </w:rPr>
  </w:style>
  <w:style w:type="paragraph" w:styleId="Kop7">
    <w:name w:val="heading 7"/>
    <w:basedOn w:val="Standaard"/>
    <w:next w:val="Standaard"/>
    <w:link w:val="Kop7Char"/>
    <w:uiPriority w:val="9"/>
    <w:semiHidden/>
    <w:unhideWhenUsed/>
    <w:qFormat/>
    <w:rsid w:val="003D545B"/>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3D545B"/>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uiPriority w:val="9"/>
    <w:semiHidden/>
    <w:unhideWhenUsed/>
    <w:qFormat/>
    <w:rsid w:val="003D545B"/>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3D545B"/>
    <w:rPr>
      <w:rFonts w:ascii="Arial" w:eastAsiaTheme="majorEastAsia" w:hAnsi="Arial" w:cstheme="majorBidi"/>
      <w:b/>
      <w:bCs/>
      <w:color w:val="000000"/>
      <w:sz w:val="28"/>
      <w:szCs w:val="28"/>
    </w:rPr>
  </w:style>
  <w:style w:type="character" w:customStyle="1" w:styleId="Kop2Char">
    <w:name w:val="Kop 2 Char"/>
    <w:basedOn w:val="Standaardalinea-lettertype"/>
    <w:link w:val="Kop2"/>
    <w:uiPriority w:val="9"/>
    <w:rsid w:val="003D545B"/>
    <w:rPr>
      <w:rFonts w:ascii="Arial" w:eastAsiaTheme="majorEastAsia" w:hAnsi="Arial" w:cstheme="majorBidi"/>
      <w:b/>
      <w:bCs/>
      <w:color w:val="000000"/>
      <w:sz w:val="20"/>
      <w:szCs w:val="20"/>
    </w:rPr>
  </w:style>
  <w:style w:type="character" w:customStyle="1" w:styleId="Kop3Char">
    <w:name w:val="Kop 3 Char"/>
    <w:basedOn w:val="Standaardalinea-lettertype"/>
    <w:link w:val="Kop3"/>
    <w:uiPriority w:val="9"/>
    <w:rsid w:val="003D545B"/>
    <w:rPr>
      <w:rFonts w:ascii="Arial" w:eastAsiaTheme="majorEastAsia" w:hAnsi="Arial" w:cstheme="majorBidi"/>
      <w:b/>
      <w:bCs/>
      <w:color w:val="000000"/>
      <w:sz w:val="20"/>
      <w:szCs w:val="20"/>
    </w:rPr>
  </w:style>
  <w:style w:type="character" w:customStyle="1" w:styleId="Kop4Char">
    <w:name w:val="Kop 4 Char"/>
    <w:basedOn w:val="Standaardalinea-lettertype"/>
    <w:link w:val="Kop4"/>
    <w:uiPriority w:val="9"/>
    <w:rsid w:val="003D545B"/>
    <w:rPr>
      <w:rFonts w:asciiTheme="majorHAnsi" w:eastAsiaTheme="majorEastAsia" w:hAnsiTheme="majorHAnsi" w:cstheme="majorBidi"/>
      <w:b/>
      <w:bCs/>
      <w:i/>
      <w:iCs/>
      <w:color w:val="4472C4" w:themeColor="accent1"/>
      <w:sz w:val="20"/>
      <w:szCs w:val="20"/>
    </w:rPr>
  </w:style>
  <w:style w:type="character" w:customStyle="1" w:styleId="Kop5Char">
    <w:name w:val="Kop 5 Char"/>
    <w:basedOn w:val="Standaardalinea-lettertype"/>
    <w:link w:val="Kop5"/>
    <w:uiPriority w:val="9"/>
    <w:semiHidden/>
    <w:rsid w:val="003D545B"/>
    <w:rPr>
      <w:rFonts w:asciiTheme="majorHAnsi" w:eastAsiaTheme="majorEastAsia" w:hAnsiTheme="majorHAnsi" w:cstheme="majorBidi"/>
      <w:color w:val="1F3763" w:themeColor="accent1" w:themeShade="7F"/>
      <w:sz w:val="20"/>
      <w:szCs w:val="20"/>
    </w:rPr>
  </w:style>
  <w:style w:type="character" w:customStyle="1" w:styleId="Kop6Char">
    <w:name w:val="Kop 6 Char"/>
    <w:basedOn w:val="Standaardalinea-lettertype"/>
    <w:link w:val="Kop6"/>
    <w:uiPriority w:val="9"/>
    <w:semiHidden/>
    <w:rsid w:val="003D545B"/>
    <w:rPr>
      <w:rFonts w:asciiTheme="majorHAnsi" w:eastAsiaTheme="majorEastAsia" w:hAnsiTheme="majorHAnsi" w:cstheme="majorBidi"/>
      <w:i/>
      <w:iCs/>
      <w:color w:val="1F3763" w:themeColor="accent1" w:themeShade="7F"/>
      <w:sz w:val="20"/>
      <w:szCs w:val="20"/>
    </w:rPr>
  </w:style>
  <w:style w:type="character" w:customStyle="1" w:styleId="Kop7Char">
    <w:name w:val="Kop 7 Char"/>
    <w:basedOn w:val="Standaardalinea-lettertype"/>
    <w:link w:val="Kop7"/>
    <w:uiPriority w:val="9"/>
    <w:semiHidden/>
    <w:rsid w:val="003D545B"/>
    <w:rPr>
      <w:rFonts w:asciiTheme="majorHAnsi" w:eastAsiaTheme="majorEastAsia" w:hAnsiTheme="majorHAnsi" w:cstheme="majorBidi"/>
      <w:i/>
      <w:iCs/>
      <w:color w:val="404040" w:themeColor="text1" w:themeTint="BF"/>
      <w:sz w:val="20"/>
      <w:szCs w:val="20"/>
    </w:rPr>
  </w:style>
  <w:style w:type="character" w:customStyle="1" w:styleId="Kop8Char">
    <w:name w:val="Kop 8 Char"/>
    <w:basedOn w:val="Standaardalinea-lettertype"/>
    <w:link w:val="Kop8"/>
    <w:uiPriority w:val="9"/>
    <w:semiHidden/>
    <w:rsid w:val="003D545B"/>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3D545B"/>
    <w:rPr>
      <w:rFonts w:asciiTheme="majorHAnsi" w:eastAsiaTheme="majorEastAsia" w:hAnsiTheme="majorHAnsi" w:cstheme="majorBidi"/>
      <w:i/>
      <w:iCs/>
      <w:color w:val="404040" w:themeColor="text1" w:themeTint="BF"/>
      <w:sz w:val="20"/>
      <w:szCs w:val="20"/>
    </w:rPr>
  </w:style>
  <w:style w:type="paragraph" w:styleId="Voettekst">
    <w:name w:val="footer"/>
    <w:basedOn w:val="Standaard"/>
    <w:link w:val="VoettekstChar"/>
    <w:uiPriority w:val="99"/>
    <w:unhideWhenUsed/>
    <w:rsid w:val="003D545B"/>
    <w:pPr>
      <w:tabs>
        <w:tab w:val="center" w:pos="4536"/>
        <w:tab w:val="right" w:pos="9072"/>
      </w:tabs>
    </w:pPr>
  </w:style>
  <w:style w:type="character" w:customStyle="1" w:styleId="VoettekstChar">
    <w:name w:val="Voettekst Char"/>
    <w:basedOn w:val="Standaardalinea-lettertype"/>
    <w:link w:val="Voettekst"/>
    <w:uiPriority w:val="99"/>
    <w:rsid w:val="003D545B"/>
    <w:rPr>
      <w:rFonts w:ascii="Arial" w:hAnsi="Arial" w:cs="Arial"/>
      <w:color w:val="000000"/>
      <w:sz w:val="20"/>
      <w:szCs w:val="20"/>
    </w:rPr>
  </w:style>
  <w:style w:type="paragraph" w:styleId="Lijstalinea">
    <w:name w:val="List Paragraph"/>
    <w:basedOn w:val="Standaard"/>
    <w:link w:val="LijstalineaChar"/>
    <w:uiPriority w:val="34"/>
    <w:qFormat/>
    <w:rsid w:val="003D545B"/>
    <w:pPr>
      <w:numPr>
        <w:numId w:val="2"/>
      </w:numPr>
      <w:spacing w:before="120"/>
      <w:ind w:right="0"/>
      <w:contextualSpacing/>
    </w:pPr>
  </w:style>
  <w:style w:type="paragraph" w:styleId="Tekstopmerking">
    <w:name w:val="annotation text"/>
    <w:basedOn w:val="Standaard"/>
    <w:link w:val="TekstopmerkingChar"/>
    <w:uiPriority w:val="99"/>
    <w:unhideWhenUsed/>
    <w:rsid w:val="003D545B"/>
  </w:style>
  <w:style w:type="character" w:customStyle="1" w:styleId="TekstopmerkingChar">
    <w:name w:val="Tekst opmerking Char"/>
    <w:basedOn w:val="Standaardalinea-lettertype"/>
    <w:link w:val="Tekstopmerking"/>
    <w:uiPriority w:val="99"/>
    <w:rsid w:val="003D545B"/>
    <w:rPr>
      <w:rFonts w:ascii="Arial" w:hAnsi="Arial" w:cs="Arial"/>
      <w:color w:val="000000"/>
      <w:sz w:val="20"/>
      <w:szCs w:val="20"/>
    </w:rPr>
  </w:style>
  <w:style w:type="character" w:customStyle="1" w:styleId="LijstalineaChar">
    <w:name w:val="Lijstalinea Char"/>
    <w:basedOn w:val="Standaardalinea-lettertype"/>
    <w:link w:val="Lijstalinea"/>
    <w:uiPriority w:val="34"/>
    <w:rsid w:val="003D545B"/>
    <w:rPr>
      <w:rFonts w:ascii="Arial" w:hAnsi="Arial" w:cs="Arial"/>
      <w:color w:val="000000"/>
      <w:sz w:val="20"/>
      <w:szCs w:val="20"/>
    </w:rPr>
  </w:style>
  <w:style w:type="paragraph" w:styleId="Koptekst">
    <w:name w:val="header"/>
    <w:basedOn w:val="Standaard"/>
    <w:link w:val="KoptekstChar"/>
    <w:uiPriority w:val="99"/>
    <w:unhideWhenUsed/>
    <w:rsid w:val="003D545B"/>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D545B"/>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19" ma:contentTypeDescription="Een nieuw document maken." ma:contentTypeScope="" ma:versionID="6effb912ff6a7ead59acf7ff5d43073f">
  <xsd:schema xmlns:xsd="http://www.w3.org/2001/XMLSchema" xmlns:xs="http://www.w3.org/2001/XMLSchema" xmlns:p="http://schemas.microsoft.com/office/2006/metadata/properties" xmlns:ns2="671b2d17-92d9-401e-b3f5-399c0e34e711" xmlns:ns3="feef5865-a982-42aa-8640-9d4286765ef6" xmlns:ns4="35dcfa27-76d3-46b6-b75a-39b31a00bf0b" targetNamespace="http://schemas.microsoft.com/office/2006/metadata/properties" ma:root="true" ma:fieldsID="5a83a73552ff5453138ce81af3044c88" ns2:_="" ns3:_="" ns4:_="">
    <xsd:import namespace="671b2d17-92d9-401e-b3f5-399c0e34e711"/>
    <xsd:import namespace="feef5865-a982-42aa-8640-9d4286765ef6"/>
    <xsd:import namespace="35dcfa27-76d3-46b6-b75a-39b31a00bf0b"/>
    <xsd:element name="properties">
      <xsd:complexType>
        <xsd:sequence>
          <xsd:element name="documentManagement">
            <xsd:complexType>
              <xsd:all>
                <xsd:element ref="ns2:Processtap" minOccurs="0"/>
                <xsd:element ref="ns3:Eigenaar"/>
                <xsd:element ref="ns3:_dlc_DocId" minOccurs="0"/>
                <xsd:element ref="ns3:_dlc_DocIdUrl" minOccurs="0"/>
                <xsd:element ref="ns3:_dlc_DocIdPersistId" minOccurs="0"/>
                <xsd:element ref="ns3:TaxCatchAll" minOccurs="0"/>
                <xsd:element ref="ns3:TaxKeywordTaxHTField" minOccurs="0"/>
                <xsd:element ref="ns2:MediaServiceMetadata" minOccurs="0"/>
                <xsd:element ref="ns2:MediaServiceFastMetadata" minOccurs="0"/>
                <xsd:element ref="ns2:MediaServiceAutoTags" minOccurs="0"/>
                <xsd:element ref="ns2:MediaLengthInSeconds" minOccurs="0"/>
                <xsd:element ref="ns2:MediaServiceDateTake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Processtap" ma:index="2" nillable="true" ma:displayName="Processtap" ma:format="Dropdown" ma:internalName="Processtap">
      <xsd:simpleType>
        <xsd:union memberTypes="dms:Text">
          <xsd:simpleType>
            <xsd:restriction base="dms:Choice">
              <xsd:enumeration value="0. Algemeen kader"/>
              <xsd:enumeration value="1. Aanstellen tendermanager"/>
              <xsd:enumeration value="2. Samenstellen tenderteam"/>
              <xsd:enumeration value="3. Opstellen voornemen tot contracteren"/>
              <xsd:enumeration value="4. Akkorderen voornemen tot contracteren"/>
              <xsd:enumeration value="5. Aanstellen tendermanager"/>
              <xsd:enumeration value="6. Samenstellen tenderteam"/>
              <xsd:enumeration value="7. Samenstellen en coördineren aanbestedingsdossier"/>
              <xsd:enumeration value="8. Inrichten Tenderned"/>
              <xsd:enumeration value="9. Publiceren aanbesteding"/>
              <xsd:enumeration value="10. Prekwalificeren"/>
              <xsd:enumeration value="11. Versturen uitnodiging tot inschrijving"/>
              <xsd:enumeration value="12. Verstrekken van Inlichtingen"/>
              <xsd:enumeration value="13. Inschrijven"/>
              <xsd:enumeration value="14. Beoordelen aanbiedingen"/>
              <xsd:enumeration value="15. Afgeven gunningsbesluit"/>
              <xsd:enumeration value="16. Mededeling gunningsbesluit"/>
              <xsd:enumeration value="17. Definitief gunnen"/>
              <xsd:enumeration value="18 Aanleggen en vrijgeven contract"/>
              <xsd:enumeration value="19. Samenstellen aanbestedingsdossier"/>
            </xsd:restriction>
          </xsd:simpleType>
        </xsd:un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3"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12"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2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igenaar xmlns="feef5865-a982-42aa-8640-9d4286765ef6">
      <UserInfo>
        <DisplayName>Loon, DA (Dick)</DisplayName>
        <AccountId>453</AccountId>
        <AccountType/>
      </UserInfo>
    </Eigenaar>
    <_dlc_DocId xmlns="feef5865-a982-42aa-8640-9d4286765ef6">T20160218-2049616250-195</_dlc_DocId>
    <TaxCatchAll xmlns="feef5865-a982-42aa-8640-9d4286765ef6">
      <Value>41</Value>
      <Value>32</Value>
      <Value>27</Value>
    </TaxCatchAll>
    <TaxKeywordTaxHTField xmlns="feef5865-a982-42aa-8640-9d4286765ef6">
      <Terms xmlns="http://schemas.microsoft.com/office/infopath/2007/PartnerControls">
        <TermInfo xmlns="http://schemas.microsoft.com/office/infopath/2007/PartnerControls">
          <TermName xmlns="http://schemas.microsoft.com/office/infopath/2007/PartnerControls">Selectieleidraad</TermName>
          <TermId xmlns="http://schemas.microsoft.com/office/infopath/2007/PartnerControls">2e8ae93c-bd84-42f6-8972-96b48da7c963</TermId>
        </TermInfo>
        <TermInfo xmlns="http://schemas.microsoft.com/office/infopath/2007/PartnerControls">
          <TermName xmlns="http://schemas.microsoft.com/office/infopath/2007/PartnerControls">download</TermName>
          <TermId xmlns="http://schemas.microsoft.com/office/infopath/2007/PartnerControls">6383a2ed-1974-4333-ba9a-2c07e26eeb6c</TermId>
        </TermInfo>
        <TermInfo xmlns="http://schemas.microsoft.com/office/infopath/2007/PartnerControls">
          <TermName xmlns="http://schemas.microsoft.com/office/infopath/2007/PartnerControls">ARN2016</TermName>
          <TermId xmlns="http://schemas.microsoft.com/office/infopath/2007/PartnerControls">d2bd901f-9827-4abf-bef1-c30035cc65bd</TermId>
        </TermInfo>
      </Terms>
    </TaxKeywordTaxHTField>
    <_dlc_DocIdUrl xmlns="feef5865-a982-42aa-8640-9d4286765ef6">
      <Url>https://prorailbv.sharepoint.com/teams/T2016_0218/_layouts/15/DocIdRedir.aspx?ID=T20160218-2049616250-195</Url>
      <Description>T20160218-2049616250-195</Description>
    </_dlc_DocIdUrl>
    <Processtap xmlns="671b2d17-92d9-401e-b3f5-399c0e34e711">;#9. Publiceren aanbesteding;#</Processtap>
    <_dlc_DocIdPersistId xmlns="feef5865-a982-42aa-8640-9d4286765ef6">false</_dlc_DocIdPersist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4FF424-194F-423F-8426-671F20588BBC}">
  <ds:schemaRefs>
    <ds:schemaRef ds:uri="http://schemas.microsoft.com/sharepoint/events"/>
  </ds:schemaRefs>
</ds:datastoreItem>
</file>

<file path=customXml/itemProps2.xml><?xml version="1.0" encoding="utf-8"?>
<ds:datastoreItem xmlns:ds="http://schemas.openxmlformats.org/officeDocument/2006/customXml" ds:itemID="{A52909B7-810F-4C27-B7E4-B50097805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b2d17-92d9-401e-b3f5-399c0e34e711"/>
    <ds:schemaRef ds:uri="feef5865-a982-42aa-8640-9d4286765ef6"/>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10FD3A-FBE8-4791-BB8E-71CE4D3E23B9}">
  <ds:schemaRefs>
    <ds:schemaRef ds:uri="http://schemas.microsoft.com/office/2006/metadata/properties"/>
    <ds:schemaRef ds:uri="http://schemas.microsoft.com/office/infopath/2007/PartnerControls"/>
    <ds:schemaRef ds:uri="feef5865-a982-42aa-8640-9d4286765ef6"/>
    <ds:schemaRef ds:uri="671b2d17-92d9-401e-b3f5-399c0e34e711"/>
  </ds:schemaRefs>
</ds:datastoreItem>
</file>

<file path=customXml/itemProps4.xml><?xml version="1.0" encoding="utf-8"?>
<ds:datastoreItem xmlns:ds="http://schemas.openxmlformats.org/officeDocument/2006/customXml" ds:itemID="{2DD46C77-9CAA-4770-BE06-08E9D9C00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885</Words>
  <Characters>4869</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Selectieleidraad bijlagen</dc:title>
  <dc:subject/>
  <dc:creator>Boot, IM (rien)</dc:creator>
  <cp:keywords>ARN2016; Selectieleidraad; download</cp:keywords>
  <dc:description/>
  <cp:lastModifiedBy>Ozturk, S. (Suleyman)</cp:lastModifiedBy>
  <cp:revision>2</cp:revision>
  <dcterms:created xsi:type="dcterms:W3CDTF">2022-11-30T10:48:00Z</dcterms:created>
  <dcterms:modified xsi:type="dcterms:W3CDTF">2022-11-30T10:48:00Z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27;#Selectieleidraad|2e8ae93c-bd84-42f6-8972-96b48da7c963;#32;#download|6383a2ed-1974-4333-ba9a-2c07e26eeb6c;#41;#ARN2016|d2bd901f-9827-4abf-bef1-c30035cc65bd</vt:lpwstr>
  </property>
  <property fmtid="{D5CDD505-2E9C-101B-9397-08002B2CF9AE}" pid="3" name="_dlc_policyId">
    <vt:lpwstr>0x010100C0B9283FC7311C488917E5A9876B01FD01|1681630146</vt:lpwstr>
  </property>
  <property fmtid="{D5CDD505-2E9C-101B-9397-08002B2CF9AE}" pid="4" name="Type document">
    <vt:lpwstr>18;#Formulier|4caf9ea6-33a8-4716-a7c3-7dd22b424eec</vt:lpwstr>
  </property>
  <property fmtid="{D5CDD505-2E9C-101B-9397-08002B2CF9AE}" pid="5" name="ContentTypeId">
    <vt:lpwstr>0x010100312431369DD2D14184CF6F0AD1667A08</vt:lpwstr>
  </property>
  <property fmtid="{D5CDD505-2E9C-101B-9397-08002B2CF9AE}" pid="6" name="Verantwoordelijke afdeling">
    <vt:lpwstr>5;#Procurement|22fdb12d-1b7c-40e5-b3ad-b325a0559d56</vt:lpwstr>
  </property>
  <property fmtid="{D5CDD505-2E9C-101B-9397-08002B2CF9AE}" pid="7" name="_dlc_ExpireDate">
    <vt:filetime>2018-06-26T08:08:12Z</vt:filetime>
  </property>
  <property fmtid="{D5CDD505-2E9C-101B-9397-08002B2CF9AE}" pid="8"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9" name="_dlc_DocIdItemGuid">
    <vt:lpwstr>d5d665de-0b36-48eb-a053-22fe84f498a5</vt:lpwstr>
  </property>
  <property fmtid="{D5CDD505-2E9C-101B-9397-08002B2CF9AE}" pid="10" name="Handeling">
    <vt:lpwstr>6;#NSL01|188634a3-f965-48c4-b61e-4e299c10a3ba</vt:lpwstr>
  </property>
  <property fmtid="{D5CDD505-2E9C-101B-9397-08002B2CF9AE}" pid="11" name="Documentstatus">
    <vt:lpwstr>8;#Definitief|3fb17971-961c-459d-b6f7-fdc3141cdb1a</vt:lpwstr>
  </property>
  <property fmtid="{D5CDD505-2E9C-101B-9397-08002B2CF9AE}" pid="12" name="Vertrouwelijkheid">
    <vt:lpwstr>2;#Intern|8a639747-e233-49a8-819f-e74cd9528f9e</vt:lpwstr>
  </property>
  <property fmtid="{D5CDD505-2E9C-101B-9397-08002B2CF9AE}" pid="13" name="pfc1de68b0bc4286a25a1f006370b9c9">
    <vt:lpwstr>Procurement|22fdb12d-1b7c-40e5-b3ad-b325a0559d56</vt:lpwstr>
  </property>
  <property fmtid="{D5CDD505-2E9C-101B-9397-08002B2CF9AE}" pid="14" name="Order">
    <vt:r8>19500</vt:r8>
  </property>
  <property fmtid="{D5CDD505-2E9C-101B-9397-08002B2CF9AE}" pid="15" name="Eigenaar">
    <vt:lpwstr>453;#Loon, DA (Dick)</vt:lpwstr>
  </property>
  <property fmtid="{D5CDD505-2E9C-101B-9397-08002B2CF9AE}" pid="16" name="xd_Signature">
    <vt:bool>false</vt:bool>
  </property>
  <property fmtid="{D5CDD505-2E9C-101B-9397-08002B2CF9AE}" pid="17" name="xd_ProgID">
    <vt:lpwstr/>
  </property>
  <property fmtid="{D5CDD505-2E9C-101B-9397-08002B2CF9AE}" pid="18" name="Label 1 - Contracteringsaanpak">
    <vt:lpwstr>04. Selectieleidraad</vt:lpwstr>
  </property>
  <property fmtid="{D5CDD505-2E9C-101B-9397-08002B2CF9AE}" pid="19" name="g14ccd2c8a8a47bca7ce5b34bb30a015">
    <vt:lpwstr>Definitief|3fb17971-961c-459d-b6f7-fdc3141cdb1a</vt:lpwstr>
  </property>
  <property fmtid="{D5CDD505-2E9C-101B-9397-08002B2CF9AE}" pid="20" name="ComplianceAssetId">
    <vt:lpwstr/>
  </property>
  <property fmtid="{D5CDD505-2E9C-101B-9397-08002B2CF9AE}" pid="21" name="TemplateUrl">
    <vt:lpwstr/>
  </property>
  <property fmtid="{D5CDD505-2E9C-101B-9397-08002B2CF9AE}" pid="22" name="n0434fc7033c4e57ab8dbbc68a681202">
    <vt:lpwstr>Formulier|4caf9ea6-33a8-4716-a7c3-7dd22b424eec</vt:lpwstr>
  </property>
  <property fmtid="{D5CDD505-2E9C-101B-9397-08002B2CF9AE}" pid="23" name="_ExtendedDescription">
    <vt:lpwstr/>
  </property>
  <property fmtid="{D5CDD505-2E9C-101B-9397-08002B2CF9AE}" pid="24" name="kdef070ebe9c40fc9dddf3406c07aae0">
    <vt:lpwstr>Intern|8a639747-e233-49a8-819f-e74cd9528f9e</vt:lpwstr>
  </property>
  <property fmtid="{D5CDD505-2E9C-101B-9397-08002B2CF9AE}" pid="25" name="TriggerFlowInfo">
    <vt:lpwstr/>
  </property>
  <property fmtid="{D5CDD505-2E9C-101B-9397-08002B2CF9AE}" pid="26" name="k44ef4d7e0c746a38c1747275d351fc2">
    <vt:lpwstr>NSL01|188634a3-f965-48c4-b61e-4e299c10a3ba</vt:lpwstr>
  </property>
  <property fmtid="{D5CDD505-2E9C-101B-9397-08002B2CF9AE}" pid="27" name="_SourceUrl">
    <vt:lpwstr/>
  </property>
  <property fmtid="{D5CDD505-2E9C-101B-9397-08002B2CF9AE}" pid="28" name="_SharedFileIndex">
    <vt:lpwstr/>
  </property>
</Properties>
</file>